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2B6E4" w14:textId="77777777" w:rsidR="00E4185D" w:rsidRPr="003B62B8" w:rsidRDefault="00E4185D" w:rsidP="003B62B8">
      <w:pPr>
        <w:spacing w:after="0" w:line="240" w:lineRule="auto"/>
        <w:jc w:val="center"/>
        <w:rPr>
          <w:ins w:id="0" w:author="JUAN GUILLERMO GARZON MARTINEZ" w:date="2025-10-09T11:38:00Z" w16du:dateUtc="2025-10-09T16:38:00Z"/>
          <w:rFonts w:ascii="Arial" w:hAnsi="Arial" w:cs="Arial"/>
          <w:b/>
          <w:bCs/>
          <w:kern w:val="0"/>
        </w:rPr>
      </w:pPr>
      <w:ins w:id="1" w:author="JUAN GUILLERMO GARZON MARTINEZ" w:date="2025-10-09T11:38:00Z" w16du:dateUtc="2025-10-09T16:38:00Z">
        <w:r w:rsidRPr="003B62B8">
          <w:rPr>
            <w:rFonts w:ascii="Arial" w:hAnsi="Arial" w:cs="Arial"/>
            <w:b/>
            <w:bCs/>
            <w:kern w:val="0"/>
          </w:rPr>
          <w:t>RESOLUCIÓN NÚMERO                                  DE</w:t>
        </w:r>
      </w:ins>
    </w:p>
    <w:p w14:paraId="6DD8384B" w14:textId="045FA67D" w:rsidR="004D38CE" w:rsidRPr="003B62B8" w:rsidRDefault="413F5EF3" w:rsidP="00877DA4">
      <w:pPr>
        <w:spacing w:after="0" w:line="240" w:lineRule="auto"/>
        <w:jc w:val="center"/>
        <w:rPr>
          <w:del w:id="2" w:author="JUAN GUILLERMO GARZON MARTINEZ" w:date="2025-10-09T11:38:00Z" w16du:dateUtc="2025-10-09T16:38:00Z"/>
          <w:rFonts w:ascii="Arial" w:eastAsia="Work Sans" w:hAnsi="Arial" w:cs="Arial"/>
          <w:b/>
          <w:rPrChange w:id="3" w:author="JUAN GUILLERMO GARZON MARTINEZ" w:date="2025-10-10T10:18:00Z" w16du:dateUtc="2025-10-10T15:18:00Z">
            <w:rPr>
              <w:del w:id="4" w:author="JUAN GUILLERMO GARZON MARTINEZ" w:date="2025-10-09T11:38:00Z" w16du:dateUtc="2025-10-09T16:38:00Z"/>
              <w:rFonts w:ascii="Work Sans" w:eastAsia="Work Sans" w:hAnsi="Work Sans" w:cs="Work Sans"/>
              <w:b/>
              <w:bCs/>
            </w:rPr>
          </w:rPrChange>
        </w:rPr>
      </w:pPr>
      <w:del w:id="5" w:author="JUAN GUILLERMO GARZON MARTINEZ" w:date="2025-10-09T11:38:00Z" w16du:dateUtc="2025-10-09T16:38:00Z">
        <w:r w:rsidRPr="003B62B8">
          <w:rPr>
            <w:rFonts w:ascii="Arial" w:eastAsia="Work Sans" w:hAnsi="Arial" w:cs="Arial"/>
            <w:b/>
            <w:kern w:val="0"/>
            <w:rPrChange w:id="6" w:author="JUAN GUILLERMO GARZON MARTINEZ" w:date="2025-10-10T10:18:00Z" w16du:dateUtc="2025-10-10T15:18:00Z">
              <w:rPr>
                <w:rFonts w:ascii="Work Sans" w:eastAsia="Work Sans" w:hAnsi="Work Sans" w:cs="Work Sans"/>
                <w:b/>
                <w:bCs/>
                <w:kern w:val="0"/>
              </w:rPr>
            </w:rPrChange>
          </w:rPr>
          <w:delText>RESOLUCIÓN NÚMERO</w:delText>
        </w:r>
      </w:del>
      <w:del w:id="7" w:author="JUAN GUILLERMO GARZON MARTINEZ" w:date="2025-10-09T11:37:00Z" w16du:dateUtc="2025-10-09T16:37:00Z">
        <w:r w:rsidR="4A3551E9" w:rsidRPr="003B62B8">
          <w:rPr>
            <w:rFonts w:ascii="Arial" w:eastAsia="Work Sans" w:hAnsi="Arial" w:cs="Arial"/>
            <w:b/>
            <w:kern w:val="0"/>
            <w:rPrChange w:id="8" w:author="JUAN GUILLERMO GARZON MARTINEZ" w:date="2025-10-10T10:18:00Z" w16du:dateUtc="2025-10-10T15:18:00Z">
              <w:rPr>
                <w:rFonts w:ascii="Work Sans" w:eastAsia="Work Sans" w:hAnsi="Work Sans" w:cs="Work Sans"/>
                <w:b/>
                <w:bCs/>
                <w:kern w:val="0"/>
              </w:rPr>
            </w:rPrChange>
          </w:rPr>
          <w:delText xml:space="preserve"> </w:delText>
        </w:r>
        <w:r w:rsidR="7F980DD4" w:rsidRPr="003B62B8">
          <w:rPr>
            <w:rFonts w:ascii="Arial" w:eastAsia="Work Sans" w:hAnsi="Arial" w:cs="Arial"/>
            <w:b/>
            <w:kern w:val="0"/>
            <w:rPrChange w:id="9" w:author="JUAN GUILLERMO GARZON MARTINEZ" w:date="2025-10-10T10:18:00Z" w16du:dateUtc="2025-10-10T15:18:00Z">
              <w:rPr>
                <w:rFonts w:ascii="Work Sans" w:eastAsia="Work Sans" w:hAnsi="Work Sans" w:cs="Work Sans"/>
                <w:b/>
                <w:bCs/>
                <w:kern w:val="0"/>
              </w:rPr>
            </w:rPrChange>
          </w:rPr>
          <w:delText>xxx</w:delText>
        </w:r>
      </w:del>
      <w:del w:id="10" w:author="JUAN GUILLERMO GARZON MARTINEZ" w:date="2025-10-09T11:38:00Z" w16du:dateUtc="2025-10-09T16:38:00Z">
        <w:r w:rsidR="7F980DD4" w:rsidRPr="003B62B8">
          <w:rPr>
            <w:rFonts w:ascii="Arial" w:eastAsia="Work Sans" w:hAnsi="Arial" w:cs="Arial"/>
            <w:b/>
            <w:kern w:val="0"/>
            <w:rPrChange w:id="11" w:author="JUAN GUILLERMO GARZON MARTINEZ" w:date="2025-10-10T10:18:00Z" w16du:dateUtc="2025-10-10T15:18:00Z">
              <w:rPr>
                <w:rFonts w:ascii="Work Sans" w:eastAsia="Work Sans" w:hAnsi="Work Sans" w:cs="Work Sans"/>
                <w:b/>
                <w:bCs/>
                <w:kern w:val="0"/>
              </w:rPr>
            </w:rPrChange>
          </w:rPr>
          <w:delText xml:space="preserve"> </w:delText>
        </w:r>
        <w:r w:rsidRPr="003B62B8">
          <w:rPr>
            <w:rFonts w:ascii="Arial" w:eastAsia="Work Sans" w:hAnsi="Arial" w:cs="Arial"/>
            <w:b/>
            <w:kern w:val="0"/>
            <w:rPrChange w:id="12" w:author="JUAN GUILLERMO GARZON MARTINEZ" w:date="2025-10-10T10:18:00Z" w16du:dateUtc="2025-10-10T15:18:00Z">
              <w:rPr>
                <w:rFonts w:ascii="Work Sans" w:eastAsia="Work Sans" w:hAnsi="Work Sans" w:cs="Work Sans"/>
                <w:b/>
                <w:bCs/>
                <w:kern w:val="0"/>
              </w:rPr>
            </w:rPrChange>
          </w:rPr>
          <w:delText>DE</w:delText>
        </w:r>
        <w:r w:rsidR="4A3551E9" w:rsidRPr="003B62B8">
          <w:rPr>
            <w:rFonts w:ascii="Arial" w:eastAsia="Work Sans" w:hAnsi="Arial" w:cs="Arial"/>
            <w:b/>
            <w:kern w:val="0"/>
            <w:rPrChange w:id="13" w:author="JUAN GUILLERMO GARZON MARTINEZ" w:date="2025-10-10T10:18:00Z" w16du:dateUtc="2025-10-10T15:18:00Z">
              <w:rPr>
                <w:rFonts w:ascii="Work Sans" w:eastAsia="Work Sans" w:hAnsi="Work Sans" w:cs="Work Sans"/>
                <w:b/>
                <w:bCs/>
                <w:kern w:val="0"/>
              </w:rPr>
            </w:rPrChange>
          </w:rPr>
          <w:delText xml:space="preserve"> 202</w:delText>
        </w:r>
        <w:r w:rsidR="569504EA" w:rsidRPr="003B62B8">
          <w:rPr>
            <w:rFonts w:ascii="Arial" w:eastAsia="Work Sans" w:hAnsi="Arial" w:cs="Arial"/>
            <w:b/>
            <w:kern w:val="0"/>
            <w:rPrChange w:id="14" w:author="JUAN GUILLERMO GARZON MARTINEZ" w:date="2025-10-10T10:18:00Z" w16du:dateUtc="2025-10-10T15:18:00Z">
              <w:rPr>
                <w:rFonts w:ascii="Work Sans" w:eastAsia="Work Sans" w:hAnsi="Work Sans" w:cs="Work Sans"/>
                <w:b/>
                <w:bCs/>
                <w:kern w:val="0"/>
              </w:rPr>
            </w:rPrChange>
          </w:rPr>
          <w:delText>5</w:delText>
        </w:r>
      </w:del>
    </w:p>
    <w:p w14:paraId="1AF48258" w14:textId="77777777" w:rsidR="004D38CE" w:rsidRPr="003B62B8" w:rsidRDefault="004D38CE" w:rsidP="00877DA4">
      <w:pPr>
        <w:spacing w:after="0" w:line="240" w:lineRule="auto"/>
        <w:jc w:val="center"/>
        <w:rPr>
          <w:rFonts w:ascii="Arial" w:eastAsia="Work Sans" w:hAnsi="Arial" w:cs="Arial"/>
          <w:b/>
          <w:rPrChange w:id="15" w:author="JUAN GUILLERMO GARZON MARTINEZ" w:date="2025-10-10T10:18:00Z" w16du:dateUtc="2025-10-10T15:18:00Z">
            <w:rPr>
              <w:rFonts w:ascii="Work Sans" w:eastAsia="Work Sans" w:hAnsi="Work Sans" w:cs="Work Sans"/>
              <w:b/>
              <w:bCs/>
            </w:rPr>
          </w:rPrChange>
        </w:rPr>
      </w:pPr>
    </w:p>
    <w:p w14:paraId="31392F6E" w14:textId="5009F90C" w:rsidR="004D38CE" w:rsidRPr="003B62B8" w:rsidRDefault="004D38CE" w:rsidP="00877DA4">
      <w:pPr>
        <w:spacing w:after="0" w:line="240" w:lineRule="auto"/>
        <w:jc w:val="center"/>
        <w:rPr>
          <w:rFonts w:ascii="Arial" w:eastAsia="Work Sans" w:hAnsi="Arial" w:cs="Arial"/>
          <w:b/>
          <w:kern w:val="0"/>
          <w:rPrChange w:id="16" w:author="JUAN GUILLERMO GARZON MARTINEZ" w:date="2025-10-10T10:18:00Z" w16du:dateUtc="2025-10-10T15:18:00Z">
            <w:rPr>
              <w:rFonts w:ascii="Work Sans" w:eastAsia="Work Sans" w:hAnsi="Work Sans" w:cs="Work Sans"/>
              <w:b/>
              <w:bCs/>
              <w:kern w:val="0"/>
            </w:rPr>
          </w:rPrChange>
        </w:rPr>
      </w:pPr>
    </w:p>
    <w:p w14:paraId="79DD510B" w14:textId="1F03C3C6" w:rsidR="004D38CE" w:rsidRPr="003B62B8" w:rsidRDefault="151E4501">
      <w:pPr>
        <w:spacing w:after="0" w:line="240" w:lineRule="auto"/>
        <w:ind w:right="-283"/>
        <w:jc w:val="center"/>
        <w:rPr>
          <w:rFonts w:ascii="Arial" w:eastAsia="Work Sans" w:hAnsi="Arial" w:cs="Arial"/>
          <w:rPrChange w:id="17" w:author="JUAN GUILLERMO GARZON MARTINEZ" w:date="2025-10-10T10:18:00Z" w16du:dateUtc="2025-10-10T15:18:00Z">
            <w:rPr>
              <w:rFonts w:ascii="Work Sans" w:eastAsia="Work Sans" w:hAnsi="Work Sans" w:cs="Work Sans"/>
              <w:b/>
              <w:bCs/>
            </w:rPr>
          </w:rPrChange>
        </w:rPr>
        <w:pPrChange w:id="18" w:author="JUAN GUILLERMO GARZON MARTINEZ" w:date="2025-10-10T10:18:00Z" w16du:dateUtc="2025-10-10T15:18:00Z">
          <w:pPr>
            <w:spacing w:after="0" w:line="240" w:lineRule="auto"/>
            <w:ind w:left="-142" w:right="-283"/>
            <w:jc w:val="center"/>
          </w:pPr>
        </w:pPrChange>
      </w:pPr>
      <w:r w:rsidRPr="003B62B8">
        <w:rPr>
          <w:rFonts w:ascii="Arial" w:eastAsia="Work Sans" w:hAnsi="Arial" w:cs="Arial"/>
          <w:rPrChange w:id="19" w:author="JUAN GUILLERMO GARZON MARTINEZ" w:date="2025-10-10T10:18:00Z" w16du:dateUtc="2025-10-10T15:18:00Z">
            <w:rPr>
              <w:rFonts w:ascii="Work Sans" w:eastAsia="Work Sans" w:hAnsi="Work Sans" w:cs="Work Sans"/>
              <w:b/>
              <w:bCs/>
            </w:rPr>
          </w:rPrChange>
        </w:rPr>
        <w:t>(</w:t>
      </w:r>
      <w:r w:rsidR="224B5A60" w:rsidRPr="003B62B8">
        <w:rPr>
          <w:rFonts w:ascii="Arial" w:eastAsia="Work Sans" w:hAnsi="Arial" w:cs="Arial"/>
          <w:rPrChange w:id="20" w:author="JUAN GUILLERMO GARZON MARTINEZ" w:date="2025-10-10T10:18:00Z" w16du:dateUtc="2025-10-10T15:18:00Z">
            <w:rPr>
              <w:rFonts w:ascii="Work Sans" w:eastAsia="Work Sans" w:hAnsi="Work Sans" w:cs="Work Sans"/>
              <w:b/>
              <w:bCs/>
            </w:rPr>
          </w:rPrChange>
        </w:rPr>
        <w:t xml:space="preserve">                             </w:t>
      </w:r>
      <w:r w:rsidRPr="003B62B8">
        <w:rPr>
          <w:rFonts w:ascii="Arial" w:eastAsia="Work Sans" w:hAnsi="Arial" w:cs="Arial"/>
          <w:rPrChange w:id="21" w:author="JUAN GUILLERMO GARZON MARTINEZ" w:date="2025-10-10T10:18:00Z" w16du:dateUtc="2025-10-10T15:18:00Z">
            <w:rPr>
              <w:rFonts w:ascii="Work Sans" w:eastAsia="Work Sans" w:hAnsi="Work Sans" w:cs="Work Sans"/>
              <w:b/>
              <w:bCs/>
            </w:rPr>
          </w:rPrChange>
        </w:rPr>
        <w:t>)</w:t>
      </w:r>
    </w:p>
    <w:p w14:paraId="3A7B1B24" w14:textId="77777777" w:rsidR="004D38CE" w:rsidRPr="003B62B8" w:rsidRDefault="004D38CE">
      <w:pPr>
        <w:spacing w:after="0" w:line="240" w:lineRule="auto"/>
        <w:ind w:right="-283"/>
        <w:jc w:val="center"/>
        <w:rPr>
          <w:rFonts w:ascii="Arial" w:eastAsia="Work Sans" w:hAnsi="Arial" w:cs="Arial"/>
          <w:b/>
          <w:rPrChange w:id="22" w:author="JUAN GUILLERMO GARZON MARTINEZ" w:date="2025-10-10T10:18:00Z" w16du:dateUtc="2025-10-10T15:18:00Z">
            <w:rPr>
              <w:rFonts w:ascii="Work Sans" w:eastAsia="Work Sans" w:hAnsi="Work Sans" w:cs="Work Sans"/>
              <w:b/>
              <w:bCs/>
            </w:rPr>
          </w:rPrChange>
        </w:rPr>
        <w:pPrChange w:id="23" w:author="JUAN GUILLERMO GARZON MARTINEZ" w:date="2025-10-10T10:18:00Z" w16du:dateUtc="2025-10-10T15:18:00Z">
          <w:pPr>
            <w:spacing w:after="0" w:line="240" w:lineRule="auto"/>
            <w:ind w:left="-142" w:right="-283"/>
            <w:jc w:val="center"/>
          </w:pPr>
        </w:pPrChange>
      </w:pPr>
    </w:p>
    <w:p w14:paraId="0057915A" w14:textId="77777777" w:rsidR="00D722E3" w:rsidRPr="003B62B8" w:rsidRDefault="00D722E3">
      <w:pPr>
        <w:spacing w:after="0" w:line="240" w:lineRule="auto"/>
        <w:ind w:right="-283"/>
        <w:jc w:val="center"/>
        <w:rPr>
          <w:rFonts w:ascii="Arial" w:eastAsia="Work Sans" w:hAnsi="Arial" w:cs="Arial"/>
          <w:b/>
          <w:rPrChange w:id="24" w:author="JUAN GUILLERMO GARZON MARTINEZ" w:date="2025-10-10T10:18:00Z" w16du:dateUtc="2025-10-10T15:18:00Z">
            <w:rPr>
              <w:rFonts w:ascii="Work Sans" w:eastAsia="Work Sans" w:hAnsi="Work Sans" w:cs="Work Sans"/>
              <w:b/>
              <w:bCs/>
            </w:rPr>
          </w:rPrChange>
        </w:rPr>
        <w:pPrChange w:id="25" w:author="JUAN GUILLERMO GARZON MARTINEZ" w:date="2025-10-10T10:18:00Z" w16du:dateUtc="2025-10-10T15:18:00Z">
          <w:pPr>
            <w:spacing w:after="0" w:line="240" w:lineRule="auto"/>
            <w:ind w:left="-142" w:right="-283"/>
            <w:jc w:val="center"/>
          </w:pPr>
        </w:pPrChange>
      </w:pPr>
    </w:p>
    <w:p w14:paraId="1FCD0F91" w14:textId="6C3E4CC2" w:rsidR="004D38CE" w:rsidRPr="002658E0" w:rsidRDefault="00F66E96" w:rsidP="00877DA4">
      <w:pPr>
        <w:spacing w:after="0" w:line="240" w:lineRule="auto"/>
        <w:jc w:val="center"/>
        <w:rPr>
          <w:rFonts w:ascii="Arial" w:eastAsia="Work Sans" w:hAnsi="Arial" w:cs="Arial"/>
        </w:rPr>
      </w:pPr>
      <w:r w:rsidRPr="002658E0">
        <w:rPr>
          <w:rFonts w:ascii="Arial" w:eastAsia="Work Sans" w:hAnsi="Arial" w:cs="Arial"/>
        </w:rPr>
        <w:t>Por</w:t>
      </w:r>
      <w:del w:id="26" w:author="JUAN GUILLERMO GARZON MARTINEZ" w:date="2025-10-16T15:10:00Z" w16du:dateUtc="2025-10-16T20:10:00Z">
        <w:r w:rsidRPr="002658E0">
          <w:rPr>
            <w:rFonts w:ascii="Arial" w:eastAsia="Work Sans" w:hAnsi="Arial" w:cs="Arial"/>
          </w:rPr>
          <w:delText xml:space="preserve"> </w:delText>
        </w:r>
        <w:r w:rsidR="005E0326" w:rsidRPr="002658E0">
          <w:rPr>
            <w:rFonts w:ascii="Arial" w:eastAsia="Work Sans" w:hAnsi="Arial" w:cs="Arial"/>
          </w:rPr>
          <w:delText>medio de</w:delText>
        </w:r>
      </w:del>
      <w:r w:rsidR="005E0326" w:rsidRPr="002658E0">
        <w:rPr>
          <w:rFonts w:ascii="Arial" w:eastAsia="Work Sans" w:hAnsi="Arial" w:cs="Arial"/>
        </w:rPr>
        <w:t xml:space="preserve"> la cual </w:t>
      </w:r>
      <w:r w:rsidRPr="002658E0">
        <w:rPr>
          <w:rFonts w:ascii="Arial" w:eastAsia="Work Sans" w:hAnsi="Arial" w:cs="Arial"/>
        </w:rPr>
        <w:t>se establecen los requisitos</w:t>
      </w:r>
      <w:r w:rsidR="00087724" w:rsidRPr="002658E0">
        <w:rPr>
          <w:rFonts w:ascii="Arial" w:eastAsia="Work Sans" w:hAnsi="Arial" w:cs="Arial"/>
        </w:rPr>
        <w:t xml:space="preserve"> y lineamientos</w:t>
      </w:r>
      <w:r w:rsidRPr="002658E0">
        <w:rPr>
          <w:rFonts w:ascii="Arial" w:eastAsia="Work Sans" w:hAnsi="Arial" w:cs="Arial"/>
        </w:rPr>
        <w:t xml:space="preserve"> para </w:t>
      </w:r>
      <w:r w:rsidR="00087724" w:rsidRPr="002658E0">
        <w:rPr>
          <w:rFonts w:ascii="Arial" w:eastAsia="Work Sans" w:hAnsi="Arial" w:cs="Arial"/>
        </w:rPr>
        <w:t>la aprobación</w:t>
      </w:r>
      <w:r w:rsidR="00771562" w:rsidRPr="002658E0">
        <w:rPr>
          <w:rFonts w:ascii="Arial" w:eastAsia="Work Sans" w:hAnsi="Arial" w:cs="Arial"/>
        </w:rPr>
        <w:t xml:space="preserve"> y el</w:t>
      </w:r>
      <w:r w:rsidRPr="002658E0">
        <w:rPr>
          <w:rFonts w:ascii="Arial" w:eastAsia="Work Sans" w:hAnsi="Arial" w:cs="Arial"/>
        </w:rPr>
        <w:t xml:space="preserve"> registro de productores</w:t>
      </w:r>
      <w:r w:rsidR="00FA5CEA" w:rsidRPr="002658E0">
        <w:rPr>
          <w:rFonts w:ascii="Arial" w:eastAsia="Work Sans" w:hAnsi="Arial" w:cs="Arial"/>
        </w:rPr>
        <w:t xml:space="preserve"> y/o</w:t>
      </w:r>
      <w:r w:rsidRPr="002658E0">
        <w:rPr>
          <w:rFonts w:ascii="Arial" w:eastAsia="Work Sans" w:hAnsi="Arial" w:cs="Arial"/>
        </w:rPr>
        <w:t xml:space="preserve"> importadores de combustible</w:t>
      </w:r>
      <w:r w:rsidR="00984270" w:rsidRPr="002658E0">
        <w:rPr>
          <w:rFonts w:ascii="Arial" w:eastAsia="Work Sans" w:hAnsi="Arial" w:cs="Arial"/>
        </w:rPr>
        <w:t>s</w:t>
      </w:r>
      <w:r w:rsidRPr="002658E0">
        <w:rPr>
          <w:rFonts w:ascii="Arial" w:eastAsia="Work Sans" w:hAnsi="Arial" w:cs="Arial"/>
        </w:rPr>
        <w:t xml:space="preserve"> </w:t>
      </w:r>
      <w:commentRangeStart w:id="27"/>
      <w:commentRangeStart w:id="28"/>
      <w:ins w:id="29" w:author="JUAN GUILLERMO GARZON MARTINEZ" w:date="2025-10-09T09:36:00Z" w16du:dateUtc="2025-10-09T14:36:00Z">
        <w:r w:rsidR="006D4EF7" w:rsidRPr="009A3A9F">
          <w:rPr>
            <w:rFonts w:ascii="Arial" w:eastAsia="Work Sans" w:hAnsi="Arial" w:cs="Arial"/>
          </w:rPr>
          <w:t xml:space="preserve">de aviación </w:t>
        </w:r>
      </w:ins>
      <w:commentRangeEnd w:id="27"/>
      <w:ins w:id="30" w:author="JUAN GUILLERMO GARZON MARTINEZ" w:date="2025-10-09T11:37:00Z" w16du:dateUtc="2025-10-09T16:37:00Z">
        <w:r w:rsidR="00964202" w:rsidRPr="002658E0">
          <w:rPr>
            <w:rStyle w:val="Refdecomentario"/>
            <w:rFonts w:ascii="Arial" w:eastAsia="Work Sans" w:hAnsi="Arial" w:cs="Arial"/>
            <w:sz w:val="22"/>
            <w:szCs w:val="22"/>
          </w:rPr>
          <w:commentReference w:id="27"/>
        </w:r>
      </w:ins>
      <w:commentRangeEnd w:id="28"/>
      <w:r w:rsidR="00681C4C" w:rsidRPr="002658E0">
        <w:rPr>
          <w:rStyle w:val="Refdecomentario"/>
          <w:rFonts w:ascii="Arial" w:eastAsia="Work Sans" w:hAnsi="Arial" w:cs="Arial"/>
          <w:sz w:val="22"/>
          <w:szCs w:val="22"/>
        </w:rPr>
        <w:commentReference w:id="28"/>
      </w:r>
      <w:r w:rsidRPr="002658E0">
        <w:rPr>
          <w:rFonts w:ascii="Arial" w:eastAsia="Work Sans" w:hAnsi="Arial" w:cs="Arial"/>
        </w:rPr>
        <w:t>semisintéticos</w:t>
      </w:r>
      <w:r w:rsidR="00461F6D" w:rsidRPr="002658E0">
        <w:rPr>
          <w:rFonts w:ascii="Arial" w:eastAsia="Work Sans" w:hAnsi="Arial" w:cs="Arial"/>
        </w:rPr>
        <w:t xml:space="preserve"> coprocesados</w:t>
      </w:r>
      <w:r w:rsidRPr="002658E0">
        <w:rPr>
          <w:rFonts w:ascii="Arial" w:eastAsia="Work Sans" w:hAnsi="Arial" w:cs="Arial"/>
        </w:rPr>
        <w:t xml:space="preserve"> y componentes </w:t>
      </w:r>
      <w:r w:rsidR="11858A7E" w:rsidRPr="002658E0">
        <w:rPr>
          <w:rFonts w:ascii="Arial" w:eastAsia="Work Sans" w:hAnsi="Arial" w:cs="Arial"/>
        </w:rPr>
        <w:t xml:space="preserve">sintéticos de </w:t>
      </w:r>
      <w:r w:rsidRPr="002658E0">
        <w:rPr>
          <w:rFonts w:ascii="Arial" w:eastAsia="Work Sans" w:hAnsi="Arial" w:cs="Arial"/>
        </w:rPr>
        <w:t>mezcla (SBC</w:t>
      </w:r>
      <w:r w:rsidR="003E6C37" w:rsidRPr="002658E0">
        <w:rPr>
          <w:rFonts w:ascii="Arial" w:eastAsia="Work Sans" w:hAnsi="Arial" w:cs="Arial"/>
        </w:rPr>
        <w:t>)</w:t>
      </w:r>
      <w:r w:rsidRPr="002658E0">
        <w:rPr>
          <w:rFonts w:ascii="Arial" w:eastAsia="Work Sans" w:hAnsi="Arial" w:cs="Arial"/>
          <w:color w:val="EE0000"/>
        </w:rPr>
        <w:t xml:space="preserve"> </w:t>
      </w:r>
      <w:r w:rsidRPr="002658E0">
        <w:rPr>
          <w:rFonts w:ascii="Arial" w:eastAsia="Work Sans" w:hAnsi="Arial" w:cs="Arial"/>
        </w:rPr>
        <w:t>para uso en motores tipo turbina</w:t>
      </w:r>
      <w:r w:rsidR="769D0549" w:rsidRPr="002658E0">
        <w:rPr>
          <w:rFonts w:ascii="Arial" w:eastAsia="Work Sans" w:hAnsi="Arial" w:cs="Arial"/>
        </w:rPr>
        <w:t xml:space="preserve"> y </w:t>
      </w:r>
      <w:r w:rsidR="5344FC31" w:rsidRPr="002658E0">
        <w:rPr>
          <w:rFonts w:ascii="Arial" w:eastAsia="Work Sans" w:hAnsi="Arial" w:cs="Arial"/>
        </w:rPr>
        <w:t>se adoptan otras disposiciones</w:t>
      </w:r>
      <w:r w:rsidR="00FE7F58" w:rsidRPr="002658E0">
        <w:rPr>
          <w:rFonts w:ascii="Arial" w:eastAsia="Work Sans" w:hAnsi="Arial" w:cs="Arial"/>
        </w:rPr>
        <w:t>.</w:t>
      </w:r>
    </w:p>
    <w:p w14:paraId="18DAFF33" w14:textId="77777777" w:rsidR="004D38CE" w:rsidRPr="002658E0" w:rsidRDefault="004D38CE" w:rsidP="00877DA4">
      <w:pPr>
        <w:spacing w:after="0" w:line="240" w:lineRule="auto"/>
        <w:jc w:val="center"/>
        <w:rPr>
          <w:rFonts w:ascii="Arial" w:eastAsia="Work Sans" w:hAnsi="Arial" w:cs="Arial"/>
          <w:i/>
          <w:iCs/>
        </w:rPr>
      </w:pPr>
    </w:p>
    <w:p w14:paraId="247D12FB" w14:textId="77777777" w:rsidR="004D38CE" w:rsidRPr="002658E0" w:rsidRDefault="004D38CE" w:rsidP="00877DA4">
      <w:pPr>
        <w:spacing w:after="0" w:line="240" w:lineRule="auto"/>
        <w:jc w:val="center"/>
        <w:rPr>
          <w:rFonts w:ascii="Arial" w:eastAsia="Work Sans" w:hAnsi="Arial" w:cs="Arial"/>
        </w:rPr>
      </w:pPr>
    </w:p>
    <w:p w14:paraId="021A0185" w14:textId="29A431D4" w:rsidR="00F66E96" w:rsidRPr="002658E0" w:rsidRDefault="00F66E96" w:rsidP="00877DA4">
      <w:pPr>
        <w:spacing w:after="0" w:line="240" w:lineRule="auto"/>
        <w:jc w:val="center"/>
        <w:rPr>
          <w:rFonts w:ascii="Arial" w:eastAsia="Work Sans" w:hAnsi="Arial" w:cs="Arial"/>
          <w:b/>
          <w:bCs/>
          <w:kern w:val="0"/>
        </w:rPr>
      </w:pPr>
      <w:r w:rsidRPr="002658E0">
        <w:rPr>
          <w:rFonts w:ascii="Arial" w:eastAsia="Work Sans" w:hAnsi="Arial" w:cs="Arial"/>
          <w:b/>
          <w:bCs/>
          <w:kern w:val="0"/>
        </w:rPr>
        <w:t>EL MINISTRO DE MINAS Y ENERGÍA</w:t>
      </w:r>
    </w:p>
    <w:p w14:paraId="3AB8F5BA" w14:textId="77777777" w:rsidR="00F66E96" w:rsidRPr="002658E0" w:rsidRDefault="00F66E96" w:rsidP="00877DA4">
      <w:pPr>
        <w:spacing w:after="0" w:line="240" w:lineRule="auto"/>
        <w:jc w:val="center"/>
        <w:rPr>
          <w:rFonts w:ascii="Arial" w:eastAsia="Work Sans" w:hAnsi="Arial" w:cs="Arial"/>
          <w:b/>
          <w:bCs/>
          <w:kern w:val="0"/>
        </w:rPr>
      </w:pPr>
    </w:p>
    <w:p w14:paraId="6AC47701" w14:textId="77777777" w:rsidR="00AF35AB" w:rsidRPr="003B62B8" w:rsidRDefault="00AF35AB">
      <w:pPr>
        <w:spacing w:after="0" w:line="240" w:lineRule="auto"/>
        <w:jc w:val="center"/>
        <w:rPr>
          <w:rFonts w:ascii="Arial" w:eastAsia="Work Sans" w:hAnsi="Arial" w:cs="Arial"/>
          <w:b/>
          <w:bCs/>
          <w:kern w:val="0"/>
        </w:rPr>
        <w:pPrChange w:id="33" w:author="JUAN GUILLERMO GARZON MARTINEZ" w:date="2025-10-09T11:40:00Z" w16du:dateUtc="2025-10-09T16:40:00Z">
          <w:pPr>
            <w:spacing w:after="0" w:line="240" w:lineRule="auto"/>
            <w:ind w:left="-284"/>
            <w:jc w:val="center"/>
          </w:pPr>
        </w:pPrChange>
      </w:pPr>
    </w:p>
    <w:p w14:paraId="58B9DD0C" w14:textId="0D5BD5ED" w:rsidR="004D38CE" w:rsidRPr="002658E0" w:rsidRDefault="00F85AB7" w:rsidP="00877DA4">
      <w:pPr>
        <w:spacing w:after="0" w:line="240" w:lineRule="auto"/>
        <w:jc w:val="center"/>
        <w:rPr>
          <w:rFonts w:ascii="Arial" w:eastAsia="Work Sans" w:hAnsi="Arial" w:cs="Arial"/>
        </w:rPr>
      </w:pPr>
      <w:r w:rsidRPr="002658E0">
        <w:rPr>
          <w:rFonts w:ascii="Arial" w:eastAsia="Arial" w:hAnsi="Arial" w:cs="Arial"/>
        </w:rPr>
        <w:t xml:space="preserve">En uso de sus facultades legales, y, en especial, las conferidas en los numerales 2, 8 y 32 del artículo 2 del Decreto 381 de 2012, </w:t>
      </w:r>
      <w:del w:id="34" w:author="YULY PAOLA PEREZ MENDIVELSO" w:date="2025-09-15T16:10:00Z">
        <w:r w:rsidRPr="002658E0">
          <w:rPr>
            <w:rFonts w:ascii="Arial" w:eastAsia="Arial" w:hAnsi="Arial" w:cs="Arial"/>
          </w:rPr>
          <w:delText xml:space="preserve">modificado </w:delText>
        </w:r>
      </w:del>
      <w:ins w:id="35" w:author="YULY PAOLA PEREZ MENDIVELSO" w:date="2025-09-15T16:10:00Z">
        <w:r w:rsidR="0019572C">
          <w:rPr>
            <w:rFonts w:ascii="Arial" w:eastAsia="Arial" w:hAnsi="Arial" w:cs="Arial"/>
          </w:rPr>
          <w:t>adicionado</w:t>
        </w:r>
        <w:r w:rsidR="0019572C" w:rsidRPr="002658E0">
          <w:rPr>
            <w:rFonts w:ascii="Arial" w:eastAsia="Arial" w:hAnsi="Arial" w:cs="Arial"/>
          </w:rPr>
          <w:t xml:space="preserve"> </w:t>
        </w:r>
      </w:ins>
      <w:r w:rsidRPr="002658E0">
        <w:rPr>
          <w:rFonts w:ascii="Arial" w:eastAsia="Arial" w:hAnsi="Arial" w:cs="Arial"/>
        </w:rPr>
        <w:t>por el</w:t>
      </w:r>
      <w:ins w:id="36" w:author="YULY PAOLA PEREZ MENDIVELSO" w:date="2025-09-15T16:10:00Z">
        <w:r w:rsidR="0019572C">
          <w:rPr>
            <w:rFonts w:ascii="Arial" w:eastAsia="Arial" w:hAnsi="Arial" w:cs="Arial"/>
          </w:rPr>
          <w:t xml:space="preserve"> artículo 1 del</w:t>
        </w:r>
      </w:ins>
      <w:r w:rsidRPr="002658E0">
        <w:rPr>
          <w:rFonts w:ascii="Arial" w:eastAsia="Arial" w:hAnsi="Arial" w:cs="Arial"/>
        </w:rPr>
        <w:t xml:space="preserve"> Decreto 1617 de 2013, </w:t>
      </w:r>
      <w:commentRangeStart w:id="37"/>
      <w:commentRangeStart w:id="38"/>
      <w:r w:rsidRPr="002658E0">
        <w:rPr>
          <w:rFonts w:ascii="Arial" w:eastAsia="Arial" w:hAnsi="Arial" w:cs="Arial"/>
        </w:rPr>
        <w:t xml:space="preserve">el artículo </w:t>
      </w:r>
      <w:ins w:id="39" w:author="MARIA JISSET CALVO SAAD" w:date="2025-10-16T10:07:00Z" w16du:dateUtc="2025-10-16T15:07:00Z">
        <w:r w:rsidR="00C609D1">
          <w:rPr>
            <w:rFonts w:ascii="Arial" w:eastAsia="Arial" w:hAnsi="Arial" w:cs="Arial"/>
          </w:rPr>
          <w:t>2.</w:t>
        </w:r>
      </w:ins>
      <w:r w:rsidRPr="002658E0">
        <w:rPr>
          <w:rFonts w:ascii="Arial" w:eastAsia="Arial" w:hAnsi="Arial" w:cs="Arial"/>
        </w:rPr>
        <w:t>2.1.1.2.2.1.3</w:t>
      </w:r>
      <w:commentRangeEnd w:id="37"/>
      <w:r w:rsidR="00FC12B1" w:rsidRPr="002658E0">
        <w:rPr>
          <w:rStyle w:val="Refdecomentario"/>
          <w:rFonts w:ascii="Arial" w:eastAsia="Arial" w:hAnsi="Arial" w:cs="Arial"/>
          <w:sz w:val="22"/>
          <w:szCs w:val="22"/>
        </w:rPr>
        <w:commentReference w:id="37"/>
      </w:r>
      <w:commentRangeEnd w:id="38"/>
      <w:r w:rsidR="00C609D1" w:rsidRPr="002658E0">
        <w:rPr>
          <w:rStyle w:val="Refdecomentario"/>
          <w:rFonts w:ascii="Arial" w:eastAsia="Arial" w:hAnsi="Arial" w:cs="Arial"/>
          <w:sz w:val="22"/>
          <w:szCs w:val="22"/>
        </w:rPr>
        <w:commentReference w:id="38"/>
      </w:r>
      <w:r w:rsidRPr="002658E0">
        <w:rPr>
          <w:rFonts w:ascii="Arial" w:eastAsia="Arial" w:hAnsi="Arial" w:cs="Arial"/>
        </w:rPr>
        <w:t>. del Decreto 1073 de 2015,</w:t>
      </w:r>
    </w:p>
    <w:p w14:paraId="1009C24D" w14:textId="77777777" w:rsidR="00F66E96" w:rsidRDefault="00F66E96" w:rsidP="0828834C">
      <w:pPr>
        <w:spacing w:after="0" w:line="240" w:lineRule="auto"/>
        <w:jc w:val="center"/>
        <w:rPr>
          <w:del w:id="40" w:author="JUAN GUILLERMO GARZON MARTINEZ" w:date="2025-10-09T11:40:00Z" w16du:dateUtc="2025-10-09T16:40:00Z"/>
          <w:rFonts w:ascii="Arial" w:eastAsia="Work Sans" w:hAnsi="Arial" w:cs="Arial"/>
          <w:b/>
        </w:rPr>
      </w:pPr>
    </w:p>
    <w:p w14:paraId="4AAC3C1D" w14:textId="77777777" w:rsidR="00DD7673" w:rsidRDefault="00DD7673" w:rsidP="003B62B8">
      <w:pPr>
        <w:spacing w:after="0" w:line="240" w:lineRule="auto"/>
        <w:rPr>
          <w:ins w:id="41" w:author="JUAN GUILLERMO GARZON MARTINEZ" w:date="2025-10-09T11:40:00Z" w16du:dateUtc="2025-10-09T16:40:00Z"/>
          <w:rFonts w:ascii="Arial" w:eastAsia="Work Sans" w:hAnsi="Arial" w:cs="Arial"/>
          <w:b/>
          <w:bCs/>
        </w:rPr>
      </w:pPr>
    </w:p>
    <w:p w14:paraId="6EDB3D42" w14:textId="77777777" w:rsidR="00DD7673" w:rsidRDefault="00DD7673" w:rsidP="003B62B8">
      <w:pPr>
        <w:spacing w:after="0" w:line="240" w:lineRule="auto"/>
        <w:jc w:val="center"/>
        <w:rPr>
          <w:ins w:id="42" w:author="JUAN GUILLERMO GARZON MARTINEZ" w:date="2025-10-09T11:40:00Z" w16du:dateUtc="2025-10-09T16:40:00Z"/>
          <w:rFonts w:ascii="Arial" w:eastAsia="Work Sans" w:hAnsi="Arial" w:cs="Arial"/>
          <w:b/>
          <w:bCs/>
        </w:rPr>
      </w:pPr>
    </w:p>
    <w:p w14:paraId="0A8A565C" w14:textId="77777777" w:rsidR="00AF35AB" w:rsidRPr="003B62B8" w:rsidDel="00DD7673" w:rsidRDefault="00AF35AB" w:rsidP="00CA148A">
      <w:pPr>
        <w:spacing w:after="0" w:line="240" w:lineRule="auto"/>
        <w:jc w:val="center"/>
        <w:rPr>
          <w:del w:id="43" w:author="JUAN GUILLERMO GARZON MARTINEZ" w:date="2025-10-09T11:40:00Z" w16du:dateUtc="2025-10-09T16:40:00Z"/>
          <w:rFonts w:ascii="Arial" w:eastAsia="Work Sans" w:hAnsi="Arial" w:cs="Arial"/>
          <w:b/>
          <w:bCs/>
          <w:rPrChange w:id="44" w:author="JUAN GUILLERMO GARZON MARTINEZ" w:date="2025-10-09T11:39:00Z" w16du:dateUtc="2025-10-09T16:39:00Z">
            <w:rPr>
              <w:del w:id="45" w:author="JUAN GUILLERMO GARZON MARTINEZ" w:date="2025-10-09T11:40:00Z" w16du:dateUtc="2025-10-09T16:40:00Z"/>
              <w:rFonts w:ascii="Work Sans" w:eastAsia="Work Sans" w:hAnsi="Work Sans" w:cs="Work Sans"/>
              <w:b/>
              <w:bCs/>
            </w:rPr>
          </w:rPrChange>
        </w:rPr>
      </w:pPr>
    </w:p>
    <w:p w14:paraId="6D61F21E" w14:textId="681BD683" w:rsidR="004D38CE" w:rsidRPr="003B62B8" w:rsidRDefault="151E4501" w:rsidP="0828834C">
      <w:pPr>
        <w:spacing w:after="0" w:line="240" w:lineRule="auto"/>
        <w:jc w:val="center"/>
        <w:rPr>
          <w:rFonts w:ascii="Arial" w:eastAsia="Work Sans" w:hAnsi="Arial" w:cs="Arial"/>
          <w:b/>
          <w:rPrChange w:id="46" w:author="JUAN GUILLERMO GARZON MARTINEZ" w:date="2025-10-10T10:18:00Z" w16du:dateUtc="2025-10-10T15:18:00Z">
            <w:rPr>
              <w:rFonts w:ascii="Work Sans" w:eastAsia="Work Sans" w:hAnsi="Work Sans" w:cs="Work Sans"/>
              <w:b/>
              <w:bCs/>
            </w:rPr>
          </w:rPrChange>
        </w:rPr>
      </w:pPr>
      <w:r w:rsidRPr="003B62B8">
        <w:rPr>
          <w:rFonts w:ascii="Arial" w:eastAsia="Work Sans" w:hAnsi="Arial" w:cs="Arial"/>
          <w:b/>
          <w:rPrChange w:id="47" w:author="JUAN GUILLERMO GARZON MARTINEZ" w:date="2025-10-10T10:18:00Z" w16du:dateUtc="2025-10-10T15:18:00Z">
            <w:rPr>
              <w:rFonts w:ascii="Work Sans" w:eastAsia="Work Sans" w:hAnsi="Work Sans" w:cs="Work Sans"/>
              <w:b/>
              <w:bCs/>
            </w:rPr>
          </w:rPrChange>
        </w:rPr>
        <w:t>CONSIDERANDO</w:t>
      </w:r>
      <w:del w:id="48" w:author="JUAN GUILLERMO GARZON MARTINEZ" w:date="2025-10-09T11:39:00Z" w16du:dateUtc="2025-10-09T16:39:00Z">
        <w:r w:rsidRPr="003B62B8">
          <w:rPr>
            <w:rFonts w:ascii="Arial" w:eastAsia="Work Sans" w:hAnsi="Arial" w:cs="Arial"/>
            <w:b/>
            <w:rPrChange w:id="49" w:author="JUAN GUILLERMO GARZON MARTINEZ" w:date="2025-10-10T10:18:00Z" w16du:dateUtc="2025-10-10T15:18:00Z">
              <w:rPr>
                <w:rFonts w:ascii="Work Sans" w:eastAsia="Work Sans" w:hAnsi="Work Sans" w:cs="Work Sans"/>
                <w:b/>
                <w:bCs/>
              </w:rPr>
            </w:rPrChange>
          </w:rPr>
          <w:delText>:</w:delText>
        </w:r>
      </w:del>
    </w:p>
    <w:p w14:paraId="0A31630E" w14:textId="77777777" w:rsidR="00F36D1D" w:rsidRDefault="00F36D1D">
      <w:pPr>
        <w:spacing w:after="0" w:line="240" w:lineRule="auto"/>
        <w:ind w:left="-284"/>
        <w:rPr>
          <w:rFonts w:ascii="Work Sans" w:eastAsia="Work Sans" w:hAnsi="Work Sans" w:cs="Work Sans"/>
          <w:b/>
          <w:bCs/>
        </w:rPr>
        <w:pPrChange w:id="50" w:author="JUAN GUILLERMO GARZON MARTINEZ" w:date="2025-10-10T10:18:00Z" w16du:dateUtc="2025-10-10T15:18:00Z">
          <w:pPr>
            <w:spacing w:after="0" w:line="240" w:lineRule="auto"/>
          </w:pPr>
        </w:pPrChange>
      </w:pPr>
    </w:p>
    <w:p w14:paraId="20FCB550" w14:textId="77777777" w:rsidR="00C60A8B" w:rsidRPr="005B4983" w:rsidRDefault="00C60A8B">
      <w:pPr>
        <w:spacing w:after="0" w:line="240" w:lineRule="auto"/>
        <w:ind w:left="-284"/>
        <w:jc w:val="both"/>
        <w:rPr>
          <w:rFonts w:ascii="Arial" w:eastAsia="Work Sans" w:hAnsi="Arial" w:cs="Arial"/>
        </w:rPr>
        <w:pPrChange w:id="51" w:author="JUAN GUILLERMO GARZON MARTINEZ" w:date="2025-10-10T10:18:00Z" w16du:dateUtc="2025-10-10T15:18:00Z">
          <w:pPr>
            <w:spacing w:after="0" w:line="240" w:lineRule="auto"/>
            <w:jc w:val="both"/>
          </w:pPr>
        </w:pPrChange>
      </w:pPr>
    </w:p>
    <w:p w14:paraId="533D1D10" w14:textId="77777777" w:rsidR="00F029C5" w:rsidRDefault="00F029C5">
      <w:pPr>
        <w:spacing w:after="0" w:line="240" w:lineRule="auto"/>
        <w:ind w:left="-284" w:right="-283"/>
        <w:jc w:val="both"/>
        <w:rPr>
          <w:rFonts w:ascii="Arial" w:hAnsi="Arial" w:cs="Arial"/>
          <w:color w:val="000000"/>
          <w:shd w:val="clear" w:color="auto" w:fill="FFFFFF"/>
        </w:rPr>
        <w:pPrChange w:id="52" w:author="JUAN GUILLERMO GARZON MARTINEZ" w:date="2025-10-10T10:18:00Z" w16du:dateUtc="2025-10-10T15:18:00Z">
          <w:pPr>
            <w:spacing w:after="0"/>
            <w:ind w:right="-283"/>
            <w:jc w:val="both"/>
          </w:pPr>
        </w:pPrChange>
      </w:pPr>
      <w:r w:rsidRPr="008B3087">
        <w:rPr>
          <w:rFonts w:ascii="Arial" w:hAnsi="Arial" w:cs="Arial"/>
          <w:color w:val="000000"/>
          <w:shd w:val="clear" w:color="auto" w:fill="FFFFFF"/>
        </w:rPr>
        <w:t xml:space="preserve">Que de conformidad con el artículo 334 de la Constitución Política, la dirección general de la economía estará a cargo del Estado y, por ello, </w:t>
      </w:r>
      <w:r>
        <w:rPr>
          <w:rFonts w:ascii="Arial" w:hAnsi="Arial" w:cs="Arial"/>
          <w:color w:val="000000"/>
          <w:shd w:val="clear" w:color="auto" w:fill="FFFFFF"/>
        </w:rPr>
        <w:t xml:space="preserve">este </w:t>
      </w:r>
      <w:r w:rsidRPr="008B3087">
        <w:rPr>
          <w:rFonts w:ascii="Arial" w:hAnsi="Arial" w:cs="Arial"/>
          <w:color w:val="000000"/>
          <w:shd w:val="clear" w:color="auto" w:fill="FFFFFF"/>
        </w:rPr>
        <w:t>interv</w:t>
      </w:r>
      <w:r>
        <w:rPr>
          <w:rFonts w:ascii="Arial" w:hAnsi="Arial" w:cs="Arial"/>
          <w:color w:val="000000"/>
          <w:shd w:val="clear" w:color="auto" w:fill="FFFFFF"/>
        </w:rPr>
        <w:t>endrá</w:t>
      </w:r>
      <w:r w:rsidRPr="008B3087">
        <w:rPr>
          <w:rFonts w:ascii="Arial" w:hAnsi="Arial" w:cs="Arial"/>
          <w:color w:val="000000"/>
          <w:shd w:val="clear" w:color="auto" w:fill="FFFFFF"/>
        </w:rPr>
        <w:t xml:space="preserve"> en la producción, distribución, utilización y consumo de los bienes </w:t>
      </w:r>
      <w:r>
        <w:rPr>
          <w:rFonts w:ascii="Arial" w:hAnsi="Arial" w:cs="Arial"/>
          <w:color w:val="000000"/>
          <w:shd w:val="clear" w:color="auto" w:fill="FFFFFF"/>
        </w:rPr>
        <w:t xml:space="preserve">para racionalizar la economía </w:t>
      </w:r>
      <w:r w:rsidRPr="008B3087">
        <w:rPr>
          <w:rFonts w:ascii="Arial" w:hAnsi="Arial" w:cs="Arial"/>
          <w:color w:val="000000"/>
          <w:shd w:val="clear" w:color="auto" w:fill="FFFFFF"/>
        </w:rPr>
        <w:t>con el fin de conseguir el mejoramiento de la calidad de vida de los habitantes y alcanzar de manera progresiva los objetivos del Estado Social de Derecho.</w:t>
      </w:r>
    </w:p>
    <w:p w14:paraId="0739E6BF" w14:textId="77777777" w:rsidR="000D56A0" w:rsidRDefault="000D56A0" w:rsidP="00F029C5">
      <w:pPr>
        <w:spacing w:after="0"/>
        <w:ind w:left="-142" w:right="-283"/>
        <w:jc w:val="both"/>
        <w:rPr>
          <w:rFonts w:ascii="Arial" w:hAnsi="Arial" w:cs="Arial"/>
          <w:color w:val="000000"/>
          <w:shd w:val="clear" w:color="auto" w:fill="FFFFFF"/>
        </w:rPr>
      </w:pPr>
    </w:p>
    <w:p w14:paraId="27C57174" w14:textId="77777777" w:rsidR="000D56A0" w:rsidRDefault="000D56A0">
      <w:pPr>
        <w:spacing w:after="0" w:line="240" w:lineRule="auto"/>
        <w:ind w:left="-284" w:right="-283"/>
        <w:jc w:val="both"/>
        <w:rPr>
          <w:rFonts w:ascii="Arial" w:hAnsi="Arial" w:cs="Arial"/>
          <w:color w:val="000000"/>
          <w:shd w:val="clear" w:color="auto" w:fill="FFFFFF"/>
        </w:rPr>
        <w:pPrChange w:id="53" w:author="JUAN GUILLERMO GARZON MARTINEZ" w:date="2025-10-10T10:18:00Z" w16du:dateUtc="2025-10-10T15:18:00Z">
          <w:pPr>
            <w:spacing w:after="0"/>
            <w:ind w:right="-283"/>
            <w:jc w:val="both"/>
          </w:pPr>
        </w:pPrChange>
      </w:pPr>
      <w:r w:rsidRPr="0080717C">
        <w:rPr>
          <w:rFonts w:ascii="Arial" w:hAnsi="Arial" w:cs="Arial"/>
          <w:color w:val="000000"/>
          <w:shd w:val="clear" w:color="auto" w:fill="FFFFFF"/>
          <w:rPrChange w:id="54" w:author="JUAN GUILLERMO GARZON MARTINEZ" w:date="2025-10-10T10:18:00Z" w16du:dateUtc="2025-10-10T15:18:00Z">
            <w:rPr>
              <w:rFonts w:ascii="Arial" w:hAnsi="Arial" w:cs="Arial"/>
              <w:color w:val="000000" w:themeColor="text1"/>
            </w:rPr>
          </w:rPrChange>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796ABD84" w14:textId="77777777" w:rsidR="000D56A0" w:rsidRDefault="000D56A0">
      <w:pPr>
        <w:spacing w:after="0" w:line="240" w:lineRule="auto"/>
        <w:ind w:left="-284" w:right="-283"/>
        <w:jc w:val="both"/>
        <w:rPr>
          <w:rFonts w:ascii="Arial" w:hAnsi="Arial" w:cs="Arial"/>
          <w:color w:val="000000"/>
          <w:shd w:val="clear" w:color="auto" w:fill="FFFFFF"/>
        </w:rPr>
        <w:pPrChange w:id="55" w:author="JUAN GUILLERMO GARZON MARTINEZ" w:date="2025-10-10T10:18:00Z" w16du:dateUtc="2025-10-10T15:18:00Z">
          <w:pPr>
            <w:spacing w:after="0"/>
            <w:ind w:left="-142" w:right="-283"/>
            <w:jc w:val="both"/>
          </w:pPr>
        </w:pPrChange>
      </w:pPr>
    </w:p>
    <w:p w14:paraId="29536FDA" w14:textId="19494652" w:rsidR="001F7F12" w:rsidRPr="003676DA" w:rsidRDefault="001F7F12">
      <w:pPr>
        <w:spacing w:after="0" w:line="240" w:lineRule="auto"/>
        <w:ind w:left="-284" w:right="-283"/>
        <w:jc w:val="both"/>
        <w:rPr>
          <w:rFonts w:ascii="Arial" w:hAnsi="Arial" w:cs="Arial"/>
          <w:i/>
          <w:iCs/>
          <w:color w:val="000000"/>
          <w:shd w:val="clear" w:color="auto" w:fill="FFFFFF"/>
        </w:rPr>
        <w:pPrChange w:id="56" w:author="JUAN GUILLERMO GARZON MARTINEZ" w:date="2025-10-10T10:18:00Z" w16du:dateUtc="2025-10-10T15:18:00Z">
          <w:pPr>
            <w:spacing w:after="0"/>
            <w:ind w:right="-283"/>
            <w:jc w:val="both"/>
          </w:pPr>
        </w:pPrChange>
      </w:pPr>
      <w:r w:rsidRPr="0080717C">
        <w:rPr>
          <w:rFonts w:ascii="Arial" w:hAnsi="Arial" w:cs="Arial"/>
          <w:color w:val="000000"/>
          <w:shd w:val="clear" w:color="auto" w:fill="FFFFFF"/>
          <w:rPrChange w:id="57" w:author="JUAN GUILLERMO GARZON MARTINEZ" w:date="2025-10-10T10:18:00Z" w16du:dateUtc="2025-10-10T15:18:00Z">
            <w:rPr>
              <w:rFonts w:ascii="Arial" w:hAnsi="Arial" w:cs="Arial"/>
              <w:color w:val="000000" w:themeColor="text1"/>
            </w:rPr>
          </w:rPrChange>
        </w:rPr>
        <w:t>Que, en virtud del artículo 212 del Decreto 1056</w:t>
      </w:r>
      <w:r w:rsidRPr="762C4259">
        <w:rPr>
          <w:rFonts w:ascii="Arial" w:hAnsi="Arial" w:cs="Arial"/>
          <w:color w:val="000000" w:themeColor="text1"/>
        </w:rPr>
        <w:t xml:space="preserve"> de 1953 – Código de Petróleo</w:t>
      </w:r>
      <w:ins w:id="58" w:author="YULY PAOLA PEREZ MENDIVELSO" w:date="2025-09-15T17:08:00Z">
        <w:r w:rsidR="005158BA">
          <w:rPr>
            <w:rFonts w:ascii="Arial" w:hAnsi="Arial" w:cs="Arial"/>
            <w:color w:val="000000" w:themeColor="text1"/>
          </w:rPr>
          <w:t>s</w:t>
        </w:r>
      </w:ins>
      <w:r w:rsidRPr="762C4259">
        <w:rPr>
          <w:rFonts w:ascii="Arial" w:hAnsi="Arial" w:cs="Arial"/>
          <w:color w:val="000000" w:themeColor="text1"/>
        </w:rPr>
        <w:t xml:space="preserve">, </w:t>
      </w:r>
      <w:r w:rsidRPr="762C4259">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00F6C29C" w14:textId="77777777" w:rsidR="001F7F12" w:rsidRPr="00962FC6" w:rsidRDefault="001F7F12">
      <w:pPr>
        <w:spacing w:after="0" w:line="240" w:lineRule="auto"/>
        <w:ind w:left="-284" w:right="-283"/>
        <w:jc w:val="both"/>
        <w:rPr>
          <w:rFonts w:ascii="Arial" w:hAnsi="Arial" w:cs="Arial"/>
          <w:color w:val="000000"/>
          <w:shd w:val="clear" w:color="auto" w:fill="FFFFFF"/>
          <w:rPrChange w:id="59" w:author="JUAN GUILLERMO GARZON MARTINEZ" w:date="2025-10-10T10:18:00Z" w16du:dateUtc="2025-10-10T15:18:00Z">
            <w:rPr>
              <w:rFonts w:ascii="Arial" w:hAnsi="Arial" w:cs="Arial"/>
              <w:color w:val="000000"/>
              <w:bdr w:val="none" w:sz="0" w:space="0" w:color="auto" w:frame="1"/>
            </w:rPr>
          </w:rPrChange>
        </w:rPr>
        <w:pPrChange w:id="60" w:author="JUAN GUILLERMO GARZON MARTINEZ" w:date="2025-10-10T10:18:00Z" w16du:dateUtc="2025-10-10T15:18:00Z">
          <w:pPr>
            <w:spacing w:after="0"/>
            <w:ind w:left="-142" w:right="-283"/>
            <w:jc w:val="both"/>
          </w:pPr>
        </w:pPrChange>
      </w:pPr>
    </w:p>
    <w:p w14:paraId="159487EE" w14:textId="77777777" w:rsidR="001F7F12" w:rsidRDefault="001F7F12" w:rsidP="000253C7">
      <w:pPr>
        <w:spacing w:after="0" w:line="240" w:lineRule="auto"/>
        <w:ind w:left="-284" w:right="-283"/>
        <w:jc w:val="both"/>
        <w:rPr>
          <w:del w:id="61" w:author="JUAN GUILLERMO GARZON MARTINEZ" w:date="2025-10-16T15:09:00Z" w16du:dateUtc="2025-10-16T20:09:00Z"/>
          <w:rFonts w:ascii="Arial" w:hAnsi="Arial" w:cs="Arial"/>
          <w:color w:val="000000"/>
          <w:bdr w:val="none" w:sz="0" w:space="0" w:color="auto" w:frame="1"/>
        </w:rPr>
      </w:pPr>
      <w:r w:rsidRPr="00962FC6">
        <w:rPr>
          <w:rFonts w:ascii="Arial" w:hAnsi="Arial" w:cs="Arial"/>
          <w:color w:val="000000"/>
          <w:shd w:val="clear" w:color="auto" w:fill="FFFFFF"/>
          <w:rPrChange w:id="62" w:author="JUAN GUILLERMO GARZON MARTINEZ" w:date="2025-10-10T10:18:00Z" w16du:dateUtc="2025-10-10T15:18:00Z">
            <w:rPr>
              <w:rFonts w:ascii="Arial" w:hAnsi="Arial" w:cs="Arial"/>
              <w:color w:val="000000"/>
              <w:bdr w:val="none" w:sz="0" w:space="0" w:color="auto" w:frame="1"/>
            </w:rPr>
          </w:rPrChange>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60BB9DDE" w14:textId="77777777" w:rsidR="000253C7" w:rsidRDefault="000253C7">
      <w:pPr>
        <w:spacing w:after="0" w:line="240" w:lineRule="auto"/>
        <w:ind w:left="-284" w:right="-283"/>
        <w:jc w:val="both"/>
        <w:rPr>
          <w:ins w:id="63" w:author="JUAN GUILLERMO GARZON MARTINEZ" w:date="2025-10-16T15:09:00Z" w16du:dateUtc="2025-10-16T20:09:00Z"/>
          <w:rFonts w:ascii="Arial" w:hAnsi="Arial" w:cs="Arial"/>
          <w:color w:val="000000"/>
          <w:bdr w:val="none" w:sz="0" w:space="0" w:color="auto" w:frame="1"/>
        </w:rPr>
      </w:pPr>
    </w:p>
    <w:p w14:paraId="6F5777E1" w14:textId="77777777" w:rsidR="000253C7" w:rsidRPr="00962FC6" w:rsidRDefault="000253C7">
      <w:pPr>
        <w:spacing w:after="0" w:line="240" w:lineRule="auto"/>
        <w:ind w:left="-284" w:right="-283"/>
        <w:jc w:val="both"/>
        <w:rPr>
          <w:ins w:id="64" w:author="JUAN GUILLERMO GARZON MARTINEZ" w:date="2025-10-16T15:09:00Z" w16du:dateUtc="2025-10-16T20:09:00Z"/>
          <w:rFonts w:ascii="Arial" w:hAnsi="Arial" w:cs="Arial"/>
          <w:color w:val="000000"/>
          <w:shd w:val="clear" w:color="auto" w:fill="FFFFFF"/>
          <w:rPrChange w:id="65" w:author="JUAN GUILLERMO GARZON MARTINEZ" w:date="2025-10-10T10:18:00Z" w16du:dateUtc="2025-10-10T15:18:00Z">
            <w:rPr>
              <w:ins w:id="66" w:author="JUAN GUILLERMO GARZON MARTINEZ" w:date="2025-10-16T15:09:00Z" w16du:dateUtc="2025-10-16T20:09:00Z"/>
              <w:rFonts w:ascii="Arial" w:hAnsi="Arial" w:cs="Arial"/>
              <w:color w:val="000000"/>
              <w:bdr w:val="none" w:sz="0" w:space="0" w:color="auto" w:frame="1"/>
            </w:rPr>
          </w:rPrChange>
        </w:rPr>
        <w:pPrChange w:id="67" w:author="JUAN GUILLERMO GARZON MARTINEZ" w:date="2025-10-10T10:18:00Z" w16du:dateUtc="2025-10-10T15:18:00Z">
          <w:pPr>
            <w:spacing w:after="0"/>
            <w:ind w:right="-283"/>
            <w:jc w:val="both"/>
          </w:pPr>
        </w:pPrChange>
      </w:pPr>
    </w:p>
    <w:p w14:paraId="6A90D071" w14:textId="77777777" w:rsidR="00F029C5" w:rsidRDefault="00F029C5" w:rsidP="00F029C5">
      <w:pPr>
        <w:spacing w:after="0"/>
        <w:ind w:left="-142" w:right="-283"/>
        <w:jc w:val="both"/>
        <w:rPr>
          <w:del w:id="68" w:author="JUAN GUILLERMO GARZON MARTINEZ" w:date="2025-10-16T15:09:00Z" w16du:dateUtc="2025-10-16T20:09:00Z"/>
          <w:rFonts w:ascii="Arial" w:hAnsi="Arial" w:cs="Arial"/>
          <w:color w:val="000000"/>
          <w:shd w:val="clear" w:color="auto" w:fill="FFFFFF"/>
        </w:rPr>
      </w:pPr>
    </w:p>
    <w:p w14:paraId="2C475C19" w14:textId="77777777" w:rsidR="002A70FF" w:rsidRDefault="002C4E0A" w:rsidP="002A70FF">
      <w:pPr>
        <w:spacing w:after="0" w:line="240" w:lineRule="auto"/>
        <w:ind w:left="-284" w:right="-283"/>
        <w:jc w:val="both"/>
        <w:rPr>
          <w:rFonts w:ascii="Arial" w:hAnsi="Arial" w:cs="Arial"/>
          <w:color w:val="000000"/>
          <w:bdr w:val="none" w:sz="0" w:space="0" w:color="auto" w:frame="1"/>
        </w:rPr>
      </w:pPr>
      <w:r w:rsidRPr="00844B12">
        <w:rPr>
          <w:rFonts w:ascii="Arial" w:hAnsi="Arial" w:cs="Arial"/>
          <w:color w:val="000000"/>
          <w:bdr w:val="none" w:sz="0" w:space="0" w:color="auto" w:frame="1"/>
        </w:rPr>
        <w:t xml:space="preserve">Que según lo dispuesto en </w:t>
      </w:r>
      <w:r>
        <w:rPr>
          <w:rFonts w:ascii="Arial" w:hAnsi="Arial" w:cs="Arial"/>
          <w:color w:val="000000"/>
          <w:bdr w:val="none" w:sz="0" w:space="0" w:color="auto" w:frame="1"/>
        </w:rPr>
        <w:t xml:space="preserve">el </w:t>
      </w:r>
      <w:r w:rsidRPr="00844B12">
        <w:rPr>
          <w:rFonts w:ascii="Arial" w:hAnsi="Arial" w:cs="Arial"/>
          <w:color w:val="000000"/>
          <w:bdr w:val="none" w:sz="0" w:space="0" w:color="auto" w:frame="1"/>
        </w:rPr>
        <w:t xml:space="preserve">numeral 8 del </w:t>
      </w:r>
      <w:r>
        <w:rPr>
          <w:rFonts w:ascii="Arial" w:hAnsi="Arial" w:cs="Arial"/>
          <w:color w:val="000000"/>
          <w:bdr w:val="none" w:sz="0" w:space="0" w:color="auto" w:frame="1"/>
        </w:rPr>
        <w:t xml:space="preserve">mencionado artículo 2° del </w:t>
      </w:r>
      <w:r w:rsidRPr="00844B12">
        <w:rPr>
          <w:rFonts w:ascii="Arial" w:hAnsi="Arial" w:cs="Arial"/>
          <w:color w:val="000000"/>
          <w:bdr w:val="none" w:sz="0" w:space="0" w:color="auto" w:frame="1"/>
        </w:rPr>
        <w:t>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6920DA03" w14:textId="77777777" w:rsidR="002A70FF" w:rsidRDefault="002A70FF" w:rsidP="002A70FF">
      <w:pPr>
        <w:spacing w:after="0" w:line="240" w:lineRule="auto"/>
        <w:ind w:left="-284" w:right="-283"/>
        <w:jc w:val="both"/>
        <w:rPr>
          <w:rFonts w:ascii="Arial" w:hAnsi="Arial" w:cs="Arial"/>
          <w:color w:val="000000"/>
          <w:bdr w:val="none" w:sz="0" w:space="0" w:color="auto" w:frame="1"/>
        </w:rPr>
      </w:pPr>
    </w:p>
    <w:p w14:paraId="1542B29E" w14:textId="77777777" w:rsidR="00B66536" w:rsidRDefault="002C4E0A" w:rsidP="00B66536">
      <w:pPr>
        <w:spacing w:after="0" w:line="240" w:lineRule="auto"/>
        <w:ind w:left="-284" w:right="-283"/>
        <w:jc w:val="both"/>
        <w:rPr>
          <w:rFonts w:ascii="Arial" w:hAnsi="Arial" w:cs="Arial"/>
          <w:color w:val="000000"/>
          <w:bdr w:val="none" w:sz="0" w:space="0" w:color="auto" w:frame="1"/>
        </w:rPr>
      </w:pPr>
      <w:r w:rsidRPr="00A759D7">
        <w:rPr>
          <w:rFonts w:ascii="Arial" w:eastAsia="Arial" w:hAnsi="Arial" w:cs="Arial"/>
        </w:rPr>
        <w:t xml:space="preserve">Que, el parágrafo 1 del artículo 2.2.1.1.2.2.1.1 del Decreto 1073 de 2015 establece que la refinación, almacenamiento, manejo, transporte y distribución de los combustibles líquidos derivados del petróleo se prestarán según la ley y demás disposiciones que reglamenten la materia. </w:t>
      </w:r>
    </w:p>
    <w:p w14:paraId="60C86D7C" w14:textId="77777777" w:rsidR="00B66536" w:rsidRDefault="00B66536" w:rsidP="00B66536">
      <w:pPr>
        <w:spacing w:after="0" w:line="240" w:lineRule="auto"/>
        <w:ind w:left="-284" w:right="-283"/>
        <w:jc w:val="both"/>
        <w:rPr>
          <w:rFonts w:ascii="Arial" w:hAnsi="Arial" w:cs="Arial"/>
          <w:color w:val="000000"/>
          <w:bdr w:val="none" w:sz="0" w:space="0" w:color="auto" w:frame="1"/>
        </w:rPr>
      </w:pPr>
    </w:p>
    <w:p w14:paraId="4464E820" w14:textId="77777777" w:rsidR="0084365E" w:rsidRDefault="00E50709" w:rsidP="0084365E">
      <w:pPr>
        <w:spacing w:after="0" w:line="240" w:lineRule="auto"/>
        <w:ind w:left="-284" w:right="-283"/>
        <w:jc w:val="both"/>
        <w:rPr>
          <w:rFonts w:ascii="Arial" w:hAnsi="Arial" w:cs="Arial"/>
          <w:color w:val="000000"/>
          <w:bdr w:val="none" w:sz="0" w:space="0" w:color="auto" w:frame="1"/>
        </w:rPr>
      </w:pPr>
      <w:r w:rsidRPr="762C4259">
        <w:rPr>
          <w:rFonts w:ascii="Arial" w:eastAsia="Arial" w:hAnsi="Arial" w:cs="Arial"/>
        </w:rPr>
        <w:t xml:space="preserve">Que, el parágrafo 2 </w:t>
      </w:r>
      <w:del w:id="69" w:author="YULY PAOLA PEREZ MENDIVELSO" w:date="2025-09-15T17:15:00Z">
        <w:r w:rsidRPr="762C4259">
          <w:rPr>
            <w:rFonts w:ascii="Arial" w:eastAsia="Arial" w:hAnsi="Arial" w:cs="Arial"/>
          </w:rPr>
          <w:delText>del artículo anterior</w:delText>
        </w:r>
      </w:del>
      <w:ins w:id="70" w:author="YULY PAOLA PEREZ MENDIVELSO" w:date="2025-09-15T17:16:00Z">
        <w:r w:rsidR="00FA6FA2">
          <w:rPr>
            <w:rFonts w:ascii="Arial" w:eastAsia="Arial" w:hAnsi="Arial" w:cs="Arial"/>
          </w:rPr>
          <w:t>ibidem</w:t>
        </w:r>
      </w:ins>
      <w:r w:rsidRPr="762C4259">
        <w:rPr>
          <w:rFonts w:ascii="Arial" w:eastAsia="Arial" w:hAnsi="Arial" w:cs="Arial"/>
        </w:rPr>
        <w:t>, determina que los agentes</w:t>
      </w:r>
      <w:ins w:id="71" w:author="MARIA JISSET CALVO SAAD" w:date="2025-10-15T08:53:00Z" w16du:dateUtc="2025-10-15T13:53:00Z">
        <w:r w:rsidR="003B165E">
          <w:rPr>
            <w:rFonts w:ascii="Arial" w:eastAsia="Arial" w:hAnsi="Arial" w:cs="Arial"/>
          </w:rPr>
          <w:t xml:space="preserve"> y/o ac</w:t>
        </w:r>
      </w:ins>
      <w:ins w:id="72" w:author="MARIA JISSET CALVO SAAD" w:date="2025-10-15T08:54:00Z" w16du:dateUtc="2025-10-15T13:54:00Z">
        <w:r w:rsidR="003B165E">
          <w:rPr>
            <w:rFonts w:ascii="Arial" w:eastAsia="Arial" w:hAnsi="Arial" w:cs="Arial"/>
          </w:rPr>
          <w:t>tores</w:t>
        </w:r>
      </w:ins>
      <w:r w:rsidRPr="762C4259">
        <w:rPr>
          <w:rFonts w:ascii="Arial" w:eastAsia="Arial" w:hAnsi="Arial" w:cs="Arial"/>
        </w:rPr>
        <w:t xml:space="preserve"> de la cadena de distribución de combustibles líquidos derivados del petróleo prestarán el servicio en forma regular, adecuada y eficiente, de acuerdo con las características propias del servicio público. </w:t>
      </w:r>
    </w:p>
    <w:p w14:paraId="16116DD6" w14:textId="77777777" w:rsidR="0084365E" w:rsidRDefault="0084365E" w:rsidP="0084365E">
      <w:pPr>
        <w:spacing w:after="0" w:line="240" w:lineRule="auto"/>
        <w:ind w:left="-284" w:right="-283"/>
        <w:jc w:val="both"/>
        <w:rPr>
          <w:rFonts w:ascii="Arial" w:hAnsi="Arial" w:cs="Arial"/>
          <w:color w:val="000000"/>
          <w:bdr w:val="none" w:sz="0" w:space="0" w:color="auto" w:frame="1"/>
        </w:rPr>
      </w:pPr>
    </w:p>
    <w:p w14:paraId="06B19ED1" w14:textId="77777777" w:rsidR="007A2CA7" w:rsidRDefault="00F66E96" w:rsidP="007A2CA7">
      <w:pPr>
        <w:spacing w:after="0" w:line="240" w:lineRule="auto"/>
        <w:ind w:left="-284" w:right="-283"/>
        <w:jc w:val="both"/>
        <w:rPr>
          <w:rFonts w:ascii="Arial" w:hAnsi="Arial" w:cs="Arial"/>
          <w:i/>
          <w:iCs/>
          <w:lang w:val="es-ES"/>
        </w:rPr>
      </w:pPr>
      <w:r w:rsidRPr="005B4983">
        <w:rPr>
          <w:rFonts w:ascii="Arial" w:hAnsi="Arial" w:cs="Arial"/>
          <w:lang w:val="es-ES"/>
        </w:rPr>
        <w:t>Que la Ley 2169 de 2021</w:t>
      </w:r>
      <w:r w:rsidR="00346B70">
        <w:rPr>
          <w:rFonts w:ascii="Arial" w:hAnsi="Arial" w:cs="Arial"/>
          <w:lang w:val="es-ES"/>
        </w:rPr>
        <w:t>,</w:t>
      </w:r>
      <w:r w:rsidRPr="005B4983">
        <w:rPr>
          <w:rFonts w:ascii="Arial" w:hAnsi="Arial" w:cs="Arial"/>
          <w:lang w:val="es-ES"/>
        </w:rPr>
        <w:t xml:space="preserve"> </w:t>
      </w:r>
      <w:r w:rsidR="008D534F">
        <w:rPr>
          <w:rFonts w:ascii="Arial" w:hAnsi="Arial" w:cs="Arial"/>
          <w:i/>
          <w:iCs/>
          <w:lang w:val="es-ES"/>
        </w:rPr>
        <w:t>“</w:t>
      </w:r>
      <w:r w:rsidR="00C32E3A" w:rsidRPr="00C32E3A">
        <w:rPr>
          <w:rFonts w:ascii="Arial" w:hAnsi="Arial" w:cs="Arial"/>
          <w:i/>
          <w:iCs/>
          <w:lang w:val="es-ES"/>
        </w:rPr>
        <w:t>Por medio de la cual se impulsa el desarrollo bajo en carbono del país mediante el establecimiento de metas y medidas mínimas en materia de carbono neutralidad y resiliencia climática y se dictan otras disposiciones</w:t>
      </w:r>
      <w:r w:rsidR="00C32E3A">
        <w:rPr>
          <w:rFonts w:ascii="Arial" w:hAnsi="Arial" w:cs="Arial"/>
          <w:i/>
          <w:iCs/>
          <w:lang w:val="es-ES"/>
        </w:rPr>
        <w:t>”,</w:t>
      </w:r>
      <w:r w:rsidR="3E62D639" w:rsidRPr="005B4983">
        <w:rPr>
          <w:rFonts w:ascii="Arial" w:hAnsi="Arial" w:cs="Arial"/>
          <w:lang w:val="es-ES"/>
        </w:rPr>
        <w:t xml:space="preserve"> </w:t>
      </w:r>
      <w:r w:rsidR="0096174D">
        <w:rPr>
          <w:rFonts w:ascii="Arial" w:hAnsi="Arial" w:cs="Arial"/>
          <w:lang w:val="es-ES"/>
        </w:rPr>
        <w:t xml:space="preserve">estableció </w:t>
      </w:r>
      <w:r w:rsidR="3E62D639" w:rsidRPr="005B4983">
        <w:rPr>
          <w:rFonts w:ascii="Arial" w:hAnsi="Arial" w:cs="Arial"/>
          <w:lang w:val="es-ES"/>
        </w:rPr>
        <w:t xml:space="preserve">en </w:t>
      </w:r>
      <w:r w:rsidR="008C7B5F">
        <w:rPr>
          <w:rFonts w:ascii="Arial" w:hAnsi="Arial" w:cs="Arial"/>
          <w:lang w:val="es-ES"/>
        </w:rPr>
        <w:t>el n</w:t>
      </w:r>
      <w:r w:rsidR="3E62D639" w:rsidRPr="005B4983">
        <w:rPr>
          <w:rFonts w:ascii="Arial" w:hAnsi="Arial" w:cs="Arial"/>
          <w:lang w:val="es-ES"/>
        </w:rPr>
        <w:t>umeral 11</w:t>
      </w:r>
      <w:r w:rsidR="55C5C0F5" w:rsidRPr="005B4983">
        <w:rPr>
          <w:rFonts w:ascii="Arial" w:hAnsi="Arial" w:cs="Arial"/>
          <w:lang w:val="es-ES"/>
        </w:rPr>
        <w:t xml:space="preserve"> </w:t>
      </w:r>
      <w:r w:rsidR="008C7B5F">
        <w:rPr>
          <w:rFonts w:ascii="Arial" w:hAnsi="Arial" w:cs="Arial"/>
          <w:lang w:val="es-ES"/>
        </w:rPr>
        <w:t>del artículo 12</w:t>
      </w:r>
      <w:r w:rsidR="0096174D">
        <w:rPr>
          <w:rFonts w:ascii="Arial" w:hAnsi="Arial" w:cs="Arial"/>
          <w:lang w:val="es-ES"/>
        </w:rPr>
        <w:t xml:space="preserve"> </w:t>
      </w:r>
      <w:r w:rsidR="55C5C0F5" w:rsidRPr="005B4983">
        <w:rPr>
          <w:rFonts w:ascii="Arial" w:hAnsi="Arial" w:cs="Arial"/>
          <w:lang w:val="es-ES"/>
        </w:rPr>
        <w:t>que</w:t>
      </w:r>
      <w:r w:rsidR="00165D30">
        <w:rPr>
          <w:rFonts w:ascii="Arial" w:hAnsi="Arial" w:cs="Arial"/>
          <w:lang w:val="es-ES"/>
        </w:rPr>
        <w:t xml:space="preserve"> e</w:t>
      </w:r>
      <w:r w:rsidR="55C5C0F5" w:rsidRPr="00165D30">
        <w:rPr>
          <w:rFonts w:ascii="Arial" w:eastAsia="Arial" w:hAnsi="Arial" w:cs="Arial"/>
          <w:lang w:val="es-ES"/>
        </w:rPr>
        <w:t>l Gobierno nacional, a través de los Ministerio</w:t>
      </w:r>
      <w:ins w:id="73" w:author="Alberto Neira" w:date="2025-09-09T09:10:00Z">
        <w:r w:rsidR="00E5477B" w:rsidRPr="00165D30">
          <w:rPr>
            <w:rFonts w:ascii="Arial" w:eastAsia="Arial" w:hAnsi="Arial" w:cs="Arial"/>
            <w:lang w:val="es-ES"/>
          </w:rPr>
          <w:t>s</w:t>
        </w:r>
      </w:ins>
      <w:r w:rsidR="55C5C0F5" w:rsidRPr="00165D30">
        <w:rPr>
          <w:rFonts w:ascii="Arial" w:eastAsia="Arial" w:hAnsi="Arial" w:cs="Arial"/>
          <w:lang w:val="es-ES"/>
        </w:rPr>
        <w:t xml:space="preserve"> de Minas y Energía y </w:t>
      </w:r>
      <w:r w:rsidR="00DD2010">
        <w:rPr>
          <w:rFonts w:ascii="Arial" w:eastAsia="Arial" w:hAnsi="Arial" w:cs="Arial"/>
          <w:lang w:val="es-ES"/>
        </w:rPr>
        <w:t xml:space="preserve">de </w:t>
      </w:r>
      <w:r w:rsidR="55C5C0F5" w:rsidRPr="00165D30">
        <w:rPr>
          <w:rFonts w:ascii="Arial" w:eastAsia="Arial" w:hAnsi="Arial" w:cs="Arial"/>
          <w:lang w:val="es-ES"/>
        </w:rPr>
        <w:t>Transporte, impulsarán el desarrollo y uso de los combustibles sostenibles de aviación (SAF, por sus siglas en inglés), con el fin de contribuir a la reducción de las emisiones de gases efecto invernadero del sector transporte</w:t>
      </w:r>
      <w:del w:id="74" w:author="YULY PAOLA PEREZ MENDIVELSO" w:date="2025-09-15T17:27:00Z">
        <w:r w:rsidR="55C5C0F5" w:rsidRPr="00165D30">
          <w:rPr>
            <w:rFonts w:ascii="Arial" w:eastAsia="Arial" w:hAnsi="Arial" w:cs="Arial"/>
            <w:lang w:val="es-ES"/>
          </w:rPr>
          <w:delText>,</w:delText>
        </w:r>
        <w:r w:rsidR="00FA4CFF" w:rsidRPr="00165D30">
          <w:rPr>
            <w:rFonts w:ascii="Arial" w:eastAsia="Arial" w:hAnsi="Arial" w:cs="Arial"/>
            <w:lang w:val="es-ES"/>
          </w:rPr>
          <w:delText xml:space="preserve"> </w:delText>
        </w:r>
        <w:r w:rsidRPr="00165D30">
          <w:rPr>
            <w:rFonts w:ascii="Arial" w:hAnsi="Arial" w:cs="Arial"/>
            <w:lang w:val="es-ES"/>
          </w:rPr>
          <w:delText>con el fin de contribuir a la reducción de las emisiones de gases efecto invernadero</w:delText>
        </w:r>
      </w:del>
      <w:r w:rsidRPr="00165D30">
        <w:rPr>
          <w:rFonts w:ascii="Arial" w:hAnsi="Arial" w:cs="Arial"/>
          <w:lang w:val="es-ES"/>
        </w:rPr>
        <w:t>.</w:t>
      </w:r>
    </w:p>
    <w:p w14:paraId="48D07622" w14:textId="77777777" w:rsidR="007A2CA7" w:rsidRDefault="007A2CA7" w:rsidP="007A2CA7">
      <w:pPr>
        <w:spacing w:after="0" w:line="240" w:lineRule="auto"/>
        <w:ind w:left="-284" w:right="-283"/>
        <w:jc w:val="both"/>
        <w:rPr>
          <w:ins w:id="75" w:author="JUAN GUILLERMO GARZON MARTINEZ" w:date="2025-10-21T09:44:00Z" w16du:dateUtc="2025-10-21T14:44:00Z"/>
          <w:rFonts w:ascii="Arial" w:hAnsi="Arial" w:cs="Arial"/>
          <w:i/>
          <w:iCs/>
          <w:lang w:val="es-ES"/>
        </w:rPr>
      </w:pPr>
    </w:p>
    <w:p w14:paraId="2085CF57" w14:textId="1AE5DFA6" w:rsidR="009B0042" w:rsidDel="004E32B2" w:rsidRDefault="009B0042" w:rsidP="007A2CA7">
      <w:pPr>
        <w:spacing w:after="0" w:line="240" w:lineRule="auto"/>
        <w:ind w:left="-284" w:right="-283"/>
        <w:jc w:val="both"/>
        <w:rPr>
          <w:del w:id="76" w:author="JUAN GUILLERMO GARZON MARTINEZ" w:date="2025-10-21T11:14:00Z" w16du:dateUtc="2025-10-21T16:14:00Z"/>
          <w:rFonts w:ascii="Arial" w:hAnsi="Arial" w:cs="Arial"/>
          <w:i/>
          <w:iCs/>
          <w:lang w:val="es-ES"/>
        </w:rPr>
      </w:pPr>
    </w:p>
    <w:p w14:paraId="52AB0EB6" w14:textId="136A6DD7" w:rsidR="00A64FBE" w:rsidRDefault="009E440C" w:rsidP="0001169F">
      <w:pPr>
        <w:spacing w:after="0" w:line="240" w:lineRule="auto"/>
        <w:ind w:left="-284" w:right="-283"/>
        <w:jc w:val="both"/>
        <w:rPr>
          <w:ins w:id="77" w:author="JUAN GUILLERMO GARZON MARTINEZ" w:date="2025-10-21T11:20:00Z" w16du:dateUtc="2025-10-21T16:20:00Z"/>
          <w:rFonts w:ascii="Arial" w:eastAsia="Arial" w:hAnsi="Arial" w:cs="Arial"/>
        </w:rPr>
      </w:pPr>
      <w:r w:rsidRPr="36F7D9B9">
        <w:rPr>
          <w:rFonts w:ascii="Arial" w:eastAsia="Arial" w:hAnsi="Arial" w:cs="Arial"/>
        </w:rPr>
        <w:t>Que</w:t>
      </w:r>
      <w:ins w:id="78" w:author="JUAN GUILLERMO GARZON MARTINEZ" w:date="2025-10-21T11:16:00Z" w16du:dateUtc="2025-10-21T16:16:00Z">
        <w:r w:rsidR="00DD75CD">
          <w:rPr>
            <w:rFonts w:ascii="Arial" w:eastAsia="Arial" w:hAnsi="Arial" w:cs="Arial"/>
          </w:rPr>
          <w:t xml:space="preserve"> la </w:t>
        </w:r>
      </w:ins>
      <w:del w:id="79" w:author="JUAN GUILLERMO GARZON MARTINEZ" w:date="2025-10-21T11:16:00Z" w16du:dateUtc="2025-10-21T16:16:00Z">
        <w:r w:rsidRPr="36F7D9B9" w:rsidDel="00DD75CD">
          <w:rPr>
            <w:rFonts w:ascii="Arial" w:eastAsia="Arial" w:hAnsi="Arial" w:cs="Arial"/>
          </w:rPr>
          <w:delText>, mediante concepto técnico</w:delText>
        </w:r>
        <w:r w:rsidR="00337141" w:rsidDel="00DD75CD">
          <w:rPr>
            <w:rFonts w:ascii="Arial" w:eastAsia="Arial" w:hAnsi="Arial" w:cs="Arial"/>
          </w:rPr>
          <w:delText xml:space="preserve"> rendido</w:delText>
        </w:r>
        <w:r w:rsidR="004B36F6" w:rsidDel="00DD75CD">
          <w:rPr>
            <w:rFonts w:ascii="Arial" w:eastAsia="Arial" w:hAnsi="Arial" w:cs="Arial"/>
          </w:rPr>
          <w:delText xml:space="preserve"> por</w:delText>
        </w:r>
        <w:r w:rsidRPr="36F7D9B9" w:rsidDel="00DD75CD">
          <w:rPr>
            <w:rFonts w:ascii="Arial" w:eastAsia="Arial" w:hAnsi="Arial" w:cs="Arial"/>
          </w:rPr>
          <w:delText xml:space="preserve"> la </w:delText>
        </w:r>
      </w:del>
      <w:r w:rsidRPr="36F7D9B9">
        <w:rPr>
          <w:rFonts w:ascii="Arial" w:eastAsia="Arial" w:hAnsi="Arial" w:cs="Arial"/>
        </w:rPr>
        <w:t>Dirección de Hidrocarburos</w:t>
      </w:r>
      <w:ins w:id="80" w:author="JUAN GUILLERMO GARZON MARTINEZ" w:date="2025-10-21T11:16:00Z" w16du:dateUtc="2025-10-21T16:16:00Z">
        <w:r w:rsidR="00DD75CD">
          <w:rPr>
            <w:rFonts w:ascii="Arial" w:eastAsia="Arial" w:hAnsi="Arial" w:cs="Arial"/>
          </w:rPr>
          <w:t>, mediante memorando 3-</w:t>
        </w:r>
      </w:ins>
      <w:ins w:id="81" w:author="JUAN GUILLERMO GARZON MARTINEZ" w:date="2025-10-21T11:17:00Z" w16du:dateUtc="2025-10-21T16:17:00Z">
        <w:r w:rsidR="00DD75CD">
          <w:rPr>
            <w:rFonts w:ascii="Arial" w:eastAsia="Arial" w:hAnsi="Arial" w:cs="Arial"/>
          </w:rPr>
          <w:t>XXX</w:t>
        </w:r>
        <w:r w:rsidR="002C7B94">
          <w:rPr>
            <w:rFonts w:ascii="Arial" w:eastAsia="Arial" w:hAnsi="Arial" w:cs="Arial"/>
          </w:rPr>
          <w:t xml:space="preserve">X-XXXXX del XX/XX/XXXX, presentó concepto técnico de sustentación </w:t>
        </w:r>
      </w:ins>
      <w:del w:id="82" w:author="JUAN GUILLERMO GARZON MARTINEZ" w:date="2025-10-21T11:17:00Z" w16du:dateUtc="2025-10-21T16:17:00Z">
        <w:r w:rsidRPr="36F7D9B9" w:rsidDel="0052676E">
          <w:rPr>
            <w:rFonts w:ascii="Arial" w:eastAsia="Arial" w:hAnsi="Arial" w:cs="Arial"/>
          </w:rPr>
          <w:delText xml:space="preserve"> </w:delText>
        </w:r>
      </w:del>
      <w:del w:id="83" w:author="JUAN GUILLERMO GARZON MARTINEZ" w:date="2025-10-21T09:14:00Z" w16du:dateUtc="2025-10-21T14:14:00Z">
        <w:r w:rsidRPr="36F7D9B9" w:rsidDel="009E37F4">
          <w:rPr>
            <w:rFonts w:ascii="Arial" w:eastAsia="Arial" w:hAnsi="Arial" w:cs="Arial"/>
          </w:rPr>
          <w:delText>del Ministerio de Minas y Energía</w:delText>
        </w:r>
        <w:r w:rsidRPr="00A64FBE" w:rsidDel="009E37F4">
          <w:rPr>
            <w:rFonts w:ascii="Arial" w:eastAsia="Arial" w:hAnsi="Arial" w:cs="Arial"/>
          </w:rPr>
          <w:delText xml:space="preserve"> </w:delText>
        </w:r>
      </w:del>
      <w:del w:id="84" w:author="JUAN GUILLERMO GARZON MARTINEZ" w:date="2025-10-21T11:17:00Z" w16du:dateUtc="2025-10-21T16:17:00Z">
        <w:r w:rsidR="00A64FBE" w:rsidRPr="00A64FBE" w:rsidDel="0052676E">
          <w:rPr>
            <w:rFonts w:ascii="Arial" w:eastAsia="Arial" w:hAnsi="Arial" w:cs="Arial"/>
          </w:rPr>
          <w:delText xml:space="preserve"> </w:delText>
        </w:r>
        <w:r w:rsidR="0077636C" w:rsidDel="0052676E">
          <w:rPr>
            <w:rFonts w:ascii="Arial" w:eastAsia="Arial" w:hAnsi="Arial" w:cs="Arial"/>
          </w:rPr>
          <w:delText xml:space="preserve">analizó el estado </w:delText>
        </w:r>
        <w:r w:rsidR="00FA668B" w:rsidDel="0052676E">
          <w:rPr>
            <w:rFonts w:ascii="Arial" w:eastAsia="Arial" w:hAnsi="Arial" w:cs="Arial"/>
          </w:rPr>
          <w:delText xml:space="preserve">actual </w:delText>
        </w:r>
        <w:r w:rsidR="00A66E0E" w:rsidDel="0052676E">
          <w:rPr>
            <w:rFonts w:ascii="Arial" w:eastAsia="Arial" w:hAnsi="Arial" w:cs="Arial"/>
          </w:rPr>
          <w:delText>del régimen aplicable y los fundamentos técnicos</w:delText>
        </w:r>
        <w:r w:rsidR="00F16736" w:rsidDel="0052676E">
          <w:rPr>
            <w:rFonts w:ascii="Arial" w:eastAsia="Arial" w:hAnsi="Arial" w:cs="Arial"/>
          </w:rPr>
          <w:delText>,</w:delText>
        </w:r>
        <w:r w:rsidR="00A66E0E" w:rsidDel="0052676E">
          <w:rPr>
            <w:rFonts w:ascii="Arial" w:eastAsia="Arial" w:hAnsi="Arial" w:cs="Arial"/>
          </w:rPr>
          <w:delText xml:space="preserve"> </w:delText>
        </w:r>
        <w:r w:rsidR="00FD62D0" w:rsidDel="0052676E">
          <w:rPr>
            <w:rFonts w:ascii="Arial" w:eastAsia="Arial" w:hAnsi="Arial" w:cs="Arial"/>
          </w:rPr>
          <w:delText xml:space="preserve">y, mediante </w:delText>
        </w:r>
        <w:r w:rsidR="00A64FBE" w:rsidRPr="00A64FBE" w:rsidDel="0052676E">
          <w:rPr>
            <w:rFonts w:ascii="Arial" w:eastAsia="Arial" w:hAnsi="Arial" w:cs="Arial"/>
          </w:rPr>
          <w:delText>radicado No. 3-xxx-xxx del xx de xxx de 2025,</w:delText>
        </w:r>
      </w:del>
      <w:ins w:id="85" w:author="JUAN GUILLERMO GARZON MARTINEZ" w:date="2025-10-21T11:17:00Z" w16du:dateUtc="2025-10-21T16:17:00Z">
        <w:r w:rsidR="0052676E">
          <w:rPr>
            <w:rFonts w:ascii="Arial" w:eastAsia="Arial" w:hAnsi="Arial" w:cs="Arial"/>
          </w:rPr>
          <w:t>con el cual</w:t>
        </w:r>
      </w:ins>
      <w:r w:rsidR="00A64FBE" w:rsidRPr="00A64FBE">
        <w:rPr>
          <w:rFonts w:ascii="Arial" w:eastAsia="Arial" w:hAnsi="Arial" w:cs="Arial"/>
        </w:rPr>
        <w:t xml:space="preserve"> recom</w:t>
      </w:r>
      <w:ins w:id="86" w:author="JUAN GUILLERMO GARZON MARTINEZ" w:date="2025-10-21T11:17:00Z" w16du:dateUtc="2025-10-21T16:17:00Z">
        <w:r w:rsidR="0052676E">
          <w:rPr>
            <w:rFonts w:ascii="Arial" w:eastAsia="Arial" w:hAnsi="Arial" w:cs="Arial"/>
          </w:rPr>
          <w:t>ienda</w:t>
        </w:r>
      </w:ins>
      <w:del w:id="87" w:author="JUAN GUILLERMO GARZON MARTINEZ" w:date="2025-10-21T11:17:00Z" w16du:dateUtc="2025-10-21T16:17:00Z">
        <w:r w:rsidR="00A64FBE" w:rsidRPr="00A64FBE" w:rsidDel="0052676E">
          <w:rPr>
            <w:rFonts w:ascii="Arial" w:eastAsia="Arial" w:hAnsi="Arial" w:cs="Arial"/>
          </w:rPr>
          <w:delText>endó</w:delText>
        </w:r>
      </w:del>
      <w:r w:rsidR="00A64FBE" w:rsidRPr="00A64FBE">
        <w:rPr>
          <w:rFonts w:ascii="Arial" w:eastAsia="Arial" w:hAnsi="Arial" w:cs="Arial"/>
        </w:rPr>
        <w:t xml:space="preserve"> la expedición de una resolución</w:t>
      </w:r>
      <w:del w:id="88" w:author="JUAN GUILLERMO GARZON MARTINEZ" w:date="2025-10-21T11:17:00Z" w16du:dateUtc="2025-10-21T16:17:00Z">
        <w:r w:rsidR="00A64FBE" w:rsidRPr="00A64FBE" w:rsidDel="0052676E">
          <w:rPr>
            <w:rFonts w:ascii="Arial" w:eastAsia="Arial" w:hAnsi="Arial" w:cs="Arial"/>
          </w:rPr>
          <w:delText xml:space="preserve"> regulatoria</w:delText>
        </w:r>
      </w:del>
      <w:r w:rsidR="00A64FBE" w:rsidRPr="00A64FBE">
        <w:rPr>
          <w:rFonts w:ascii="Arial" w:eastAsia="Arial" w:hAnsi="Arial" w:cs="Arial"/>
        </w:rPr>
        <w:t xml:space="preserve"> que establezca los requisitos y lineamientos para la aprobación y el registro de productores y/o importadores de combustibles </w:t>
      </w:r>
      <w:ins w:id="89" w:author="JUAN GUILLERMO GARZON MARTINEZ" w:date="2025-10-21T11:18:00Z" w16du:dateUtc="2025-10-21T16:18:00Z">
        <w:r w:rsidR="00CF683D">
          <w:rPr>
            <w:rFonts w:ascii="Arial" w:eastAsia="Arial" w:hAnsi="Arial" w:cs="Arial"/>
          </w:rPr>
          <w:t xml:space="preserve">de aviación </w:t>
        </w:r>
      </w:ins>
      <w:r w:rsidR="00A64FBE" w:rsidRPr="00A64FBE">
        <w:rPr>
          <w:rFonts w:ascii="Arial" w:eastAsia="Arial" w:hAnsi="Arial" w:cs="Arial"/>
        </w:rPr>
        <w:t>semisintéticos coprocesados y componentes sintéticos de mezcla (SBC) para uso en motores tipo turbina</w:t>
      </w:r>
      <w:del w:id="90" w:author="JUAN GUILLERMO GARZON MARTINEZ" w:date="2025-10-21T11:18:00Z" w16du:dateUtc="2025-10-21T16:18:00Z">
        <w:r w:rsidR="00A64FBE" w:rsidRPr="00A64FBE" w:rsidDel="00CF683D">
          <w:rPr>
            <w:rFonts w:ascii="Arial" w:eastAsia="Arial" w:hAnsi="Arial" w:cs="Arial"/>
          </w:rPr>
          <w:delText xml:space="preserve"> y se adoptan otras disposiciones</w:delText>
        </w:r>
      </w:del>
      <w:r w:rsidR="00603C43">
        <w:rPr>
          <w:rFonts w:ascii="Arial" w:eastAsia="Arial" w:hAnsi="Arial" w:cs="Arial"/>
        </w:rPr>
        <w:t xml:space="preserve">. </w:t>
      </w:r>
      <w:r w:rsidR="00050782" w:rsidRPr="00050782">
        <w:rPr>
          <w:rFonts w:ascii="Arial" w:eastAsia="Arial" w:hAnsi="Arial" w:cs="Arial"/>
        </w:rPr>
        <w:t>Dicho marco busca consolidar un sistema regulatorio que garantice la integridad de</w:t>
      </w:r>
      <w:del w:id="91" w:author="JUAN GUILLERMO GARZON MARTINEZ" w:date="2025-10-21T11:18:00Z" w16du:dateUtc="2025-10-21T16:18:00Z">
        <w:r w:rsidR="00050782" w:rsidRPr="00050782" w:rsidDel="00781EAB">
          <w:rPr>
            <w:rFonts w:ascii="Arial" w:eastAsia="Arial" w:hAnsi="Arial" w:cs="Arial"/>
          </w:rPr>
          <w:delText>l</w:delText>
        </w:r>
      </w:del>
      <w:r w:rsidR="00050782" w:rsidRPr="00050782">
        <w:rPr>
          <w:rFonts w:ascii="Arial" w:eastAsia="Arial" w:hAnsi="Arial" w:cs="Arial"/>
        </w:rPr>
        <w:t xml:space="preserve"> producto</w:t>
      </w:r>
      <w:ins w:id="92" w:author="JUAN GUILLERMO GARZON MARTINEZ" w:date="2025-10-21T11:18:00Z" w16du:dateUtc="2025-10-21T16:18:00Z">
        <w:r w:rsidR="00781EAB">
          <w:rPr>
            <w:rFonts w:ascii="Arial" w:eastAsia="Arial" w:hAnsi="Arial" w:cs="Arial"/>
          </w:rPr>
          <w:t>s</w:t>
        </w:r>
      </w:ins>
      <w:r w:rsidR="00050782" w:rsidRPr="00050782">
        <w:rPr>
          <w:rFonts w:ascii="Arial" w:eastAsia="Arial" w:hAnsi="Arial" w:cs="Arial"/>
        </w:rPr>
        <w:t xml:space="preserve">, la trazabilidad operativa y la seguridad en la cadena de suministro, </w:t>
      </w:r>
      <w:ins w:id="93" w:author="JUAN GUILLERMO GARZON MARTINEZ" w:date="2025-10-21T11:19:00Z" w16du:dateUtc="2025-10-21T16:19:00Z">
        <w:r w:rsidR="00781EAB">
          <w:rPr>
            <w:rFonts w:ascii="Arial" w:eastAsia="Arial" w:hAnsi="Arial" w:cs="Arial"/>
          </w:rPr>
          <w:t xml:space="preserve">y que, </w:t>
        </w:r>
      </w:ins>
      <w:r w:rsidR="00050782" w:rsidRPr="00050782">
        <w:rPr>
          <w:rFonts w:ascii="Arial" w:eastAsia="Arial" w:hAnsi="Arial" w:cs="Arial"/>
        </w:rPr>
        <w:t xml:space="preserve">a </w:t>
      </w:r>
      <w:ins w:id="94" w:author="JUAN GUILLERMO GARZON MARTINEZ" w:date="2025-10-21T11:19:00Z" w16du:dateUtc="2025-10-21T16:19:00Z">
        <w:r w:rsidR="00781EAB">
          <w:rPr>
            <w:rFonts w:ascii="Arial" w:eastAsia="Arial" w:hAnsi="Arial" w:cs="Arial"/>
          </w:rPr>
          <w:t>s</w:t>
        </w:r>
      </w:ins>
      <w:del w:id="95" w:author="JUAN GUILLERMO GARZON MARTINEZ" w:date="2025-10-21T11:19:00Z" w16du:dateUtc="2025-10-21T16:19:00Z">
        <w:r w:rsidR="00050782" w:rsidRPr="00050782" w:rsidDel="00781EAB">
          <w:rPr>
            <w:rFonts w:ascii="Arial" w:eastAsia="Arial" w:hAnsi="Arial" w:cs="Arial"/>
          </w:rPr>
          <w:delText>la</w:delText>
        </w:r>
      </w:del>
      <w:ins w:id="96" w:author="JUAN GUILLERMO GARZON MARTINEZ" w:date="2025-10-21T11:19:00Z" w16du:dateUtc="2025-10-21T16:19:00Z">
        <w:r w:rsidR="00781EAB">
          <w:rPr>
            <w:rFonts w:ascii="Arial" w:eastAsia="Arial" w:hAnsi="Arial" w:cs="Arial"/>
          </w:rPr>
          <w:t>u</w:t>
        </w:r>
      </w:ins>
      <w:r w:rsidR="00050782" w:rsidRPr="00050782">
        <w:rPr>
          <w:rFonts w:ascii="Arial" w:eastAsia="Arial" w:hAnsi="Arial" w:cs="Arial"/>
        </w:rPr>
        <w:t xml:space="preserve"> vez</w:t>
      </w:r>
      <w:ins w:id="97" w:author="JUAN GUILLERMO GARZON MARTINEZ" w:date="2025-10-21T11:19:00Z" w16du:dateUtc="2025-10-21T16:19:00Z">
        <w:r w:rsidR="00781EAB">
          <w:rPr>
            <w:rFonts w:ascii="Arial" w:eastAsia="Arial" w:hAnsi="Arial" w:cs="Arial"/>
          </w:rPr>
          <w:t>,</w:t>
        </w:r>
      </w:ins>
      <w:del w:id="98" w:author="JUAN GUILLERMO GARZON MARTINEZ" w:date="2025-10-21T11:19:00Z" w16du:dateUtc="2025-10-21T16:19:00Z">
        <w:r w:rsidR="00050782" w:rsidRPr="00050782" w:rsidDel="00781EAB">
          <w:rPr>
            <w:rFonts w:ascii="Arial" w:eastAsia="Arial" w:hAnsi="Arial" w:cs="Arial"/>
          </w:rPr>
          <w:delText xml:space="preserve"> que</w:delText>
        </w:r>
      </w:del>
      <w:r w:rsidR="00050782" w:rsidRPr="00050782">
        <w:rPr>
          <w:rFonts w:ascii="Arial" w:eastAsia="Arial" w:hAnsi="Arial" w:cs="Arial"/>
        </w:rPr>
        <w:t xml:space="preserve"> facilite la introducción gradual de combustibles sostenibles de aviación en el mercado nacional, en sintonía con los compromisos internacionales y las metas de transición energética del país.</w:t>
      </w:r>
      <w:r w:rsidR="00EA5FB7" w:rsidRPr="00EA5FB7">
        <w:t xml:space="preserve"> </w:t>
      </w:r>
      <w:r w:rsidR="00EA5FB7">
        <w:rPr>
          <w:rFonts w:ascii="Arial" w:eastAsia="Arial" w:hAnsi="Arial" w:cs="Arial"/>
        </w:rPr>
        <w:t>E</w:t>
      </w:r>
      <w:r w:rsidR="00EA5FB7" w:rsidRPr="00EA5FB7">
        <w:rPr>
          <w:rFonts w:ascii="Arial" w:eastAsia="Arial" w:hAnsi="Arial" w:cs="Arial"/>
        </w:rPr>
        <w:t>n ese sentido, el concepto técnico concluyó que</w:t>
      </w:r>
      <w:r w:rsidR="009F0DCE">
        <w:rPr>
          <w:rFonts w:ascii="Arial" w:eastAsia="Arial" w:hAnsi="Arial" w:cs="Arial"/>
        </w:rPr>
        <w:t>:</w:t>
      </w:r>
      <w:r w:rsidR="00EA5FB7">
        <w:rPr>
          <w:rFonts w:ascii="Arial" w:eastAsia="Arial" w:hAnsi="Arial" w:cs="Arial"/>
        </w:rPr>
        <w:t xml:space="preserve"> </w:t>
      </w:r>
    </w:p>
    <w:p w14:paraId="037F87C9" w14:textId="77777777" w:rsidR="0001169F" w:rsidRPr="007A2CA7" w:rsidRDefault="0001169F" w:rsidP="0001169F">
      <w:pPr>
        <w:spacing w:after="0" w:line="240" w:lineRule="auto"/>
        <w:ind w:left="-284" w:right="-283"/>
        <w:jc w:val="both"/>
        <w:rPr>
          <w:rFonts w:ascii="Arial" w:hAnsi="Arial" w:cs="Arial"/>
          <w:i/>
          <w:lang w:val="es-ES"/>
        </w:rPr>
      </w:pPr>
    </w:p>
    <w:p w14:paraId="5AF6C8D9" w14:textId="0DAA8BC6" w:rsidR="00F16B88" w:rsidRPr="00F16B88" w:rsidRDefault="000D0F5B" w:rsidP="006B52A3">
      <w:pPr>
        <w:spacing w:after="0" w:line="240" w:lineRule="auto"/>
        <w:ind w:left="284" w:right="333"/>
        <w:jc w:val="both"/>
        <w:rPr>
          <w:rFonts w:ascii="Arial" w:eastAsia="Arial" w:hAnsi="Arial" w:cs="Arial"/>
          <w:i/>
          <w:iCs/>
        </w:rPr>
        <w:pPrChange w:id="99" w:author="JUAN GUILLERMO GARZON MARTINEZ" w:date="2025-10-21T11:21:00Z" w16du:dateUtc="2025-10-21T16:21:00Z">
          <w:pPr>
            <w:spacing w:line="240" w:lineRule="auto"/>
            <w:ind w:left="708"/>
            <w:jc w:val="both"/>
          </w:pPr>
        </w:pPrChange>
      </w:pPr>
      <w:r w:rsidRPr="42B01906">
        <w:rPr>
          <w:rFonts w:ascii="Arial" w:eastAsia="Arial" w:hAnsi="Arial" w:cs="Arial"/>
          <w:i/>
          <w:iCs/>
        </w:rPr>
        <w:t>“</w:t>
      </w:r>
      <w:ins w:id="100" w:author="JUAN GUILLERMO GARZON MARTINEZ" w:date="2025-10-21T11:21:00Z" w16du:dateUtc="2025-10-21T16:21:00Z">
        <w:r w:rsidR="0001169F">
          <w:rPr>
            <w:rFonts w:ascii="Arial" w:eastAsia="Arial" w:hAnsi="Arial" w:cs="Arial"/>
            <w:i/>
            <w:iCs/>
          </w:rPr>
          <w:t>…</w:t>
        </w:r>
      </w:ins>
      <w:del w:id="101" w:author="JUAN GUILLERMO GARZON MARTINEZ" w:date="2025-10-21T11:21:00Z" w16du:dateUtc="2025-10-21T16:21:00Z">
        <w:r w:rsidR="009F0DCE" w:rsidRPr="42B01906" w:rsidDel="0001169F">
          <w:rPr>
            <w:rFonts w:ascii="Arial" w:eastAsia="Arial" w:hAnsi="Arial" w:cs="Arial"/>
            <w:i/>
            <w:iCs/>
          </w:rPr>
          <w:delText>(…)</w:delText>
        </w:r>
      </w:del>
      <w:r w:rsidR="009F0DCE" w:rsidRPr="42B01906">
        <w:rPr>
          <w:rFonts w:ascii="Arial" w:eastAsia="Arial" w:hAnsi="Arial" w:cs="Arial"/>
          <w:i/>
          <w:iCs/>
        </w:rPr>
        <w:t xml:space="preserve"> l</w:t>
      </w:r>
      <w:r w:rsidRPr="42B01906">
        <w:rPr>
          <w:rFonts w:ascii="Arial" w:eastAsia="Arial" w:hAnsi="Arial" w:cs="Arial"/>
          <w:i/>
          <w:iCs/>
        </w:rPr>
        <w:t xml:space="preserve">a expedición de la resolución </w:t>
      </w:r>
      <w:r w:rsidR="00F16B88" w:rsidRPr="00F16B88">
        <w:rPr>
          <w:rFonts w:ascii="Arial" w:eastAsia="Arial" w:hAnsi="Arial" w:cs="Arial"/>
          <w:i/>
          <w:iCs/>
        </w:rPr>
        <w:t xml:space="preserve">es necesaria para habilitar el desarrollo técnico y normativo del uso de combustibles sostenibles en la aviación. La reglamentación propuesta constituye un instrumento técnico clave para viabilizar la incorporación de combustibles semisintéticos y componentes de mezcla sintéticos (SBC) en el sector aeronáutico nacional. </w:t>
      </w:r>
    </w:p>
    <w:p w14:paraId="7D8B9AB8" w14:textId="77777777" w:rsidR="0001169F" w:rsidRDefault="0001169F" w:rsidP="006B52A3">
      <w:pPr>
        <w:spacing w:after="0" w:line="240" w:lineRule="auto"/>
        <w:ind w:left="284" w:right="333"/>
        <w:jc w:val="both"/>
        <w:rPr>
          <w:ins w:id="102" w:author="JUAN GUILLERMO GARZON MARTINEZ" w:date="2025-10-21T11:21:00Z" w16du:dateUtc="2025-10-21T16:21:00Z"/>
          <w:rFonts w:ascii="Arial" w:eastAsia="Arial" w:hAnsi="Arial" w:cs="Arial"/>
          <w:i/>
          <w:iCs/>
        </w:rPr>
        <w:pPrChange w:id="103" w:author="JUAN GUILLERMO GARZON MARTINEZ" w:date="2025-10-21T11:21:00Z" w16du:dateUtc="2025-10-21T16:21:00Z">
          <w:pPr>
            <w:spacing w:after="0" w:line="240" w:lineRule="auto"/>
            <w:ind w:left="708"/>
            <w:jc w:val="both"/>
          </w:pPr>
        </w:pPrChange>
      </w:pPr>
    </w:p>
    <w:p w14:paraId="7C019BE6" w14:textId="4B2FA2F6" w:rsidR="000D0F5B" w:rsidRDefault="00F16B88" w:rsidP="006B52A3">
      <w:pPr>
        <w:spacing w:after="0" w:line="240" w:lineRule="auto"/>
        <w:ind w:left="284" w:right="333"/>
        <w:jc w:val="both"/>
        <w:rPr>
          <w:ins w:id="104" w:author="JUAN GUILLERMO GARZON MARTINEZ" w:date="2025-10-21T11:21:00Z" w16du:dateUtc="2025-10-21T16:21:00Z"/>
          <w:rFonts w:ascii="Arial" w:eastAsia="Arial" w:hAnsi="Arial" w:cs="Arial"/>
          <w:i/>
          <w:iCs/>
        </w:rPr>
        <w:pPrChange w:id="105" w:author="JUAN GUILLERMO GARZON MARTINEZ" w:date="2025-10-21T11:21:00Z" w16du:dateUtc="2025-10-21T16:21:00Z">
          <w:pPr>
            <w:spacing w:after="0" w:line="240" w:lineRule="auto"/>
            <w:ind w:left="708"/>
            <w:jc w:val="both"/>
          </w:pPr>
        </w:pPrChange>
      </w:pPr>
      <w:r w:rsidRPr="00F16B88">
        <w:rPr>
          <w:rFonts w:ascii="Arial" w:eastAsia="Arial" w:hAnsi="Arial" w:cs="Arial"/>
          <w:i/>
          <w:iCs/>
        </w:rPr>
        <w:t>Al establecer requisitos claros para el registro, operación y supervisión de productores y/o, importadores, permite estructurar una cadena de suministro conforme con estándares internacionales de calidad, trazabilidad y compatibilidad operativa. La norma facilita la implementación de procesos de certificación, control de instalaciones y documentación técnica, asegurando la integridad del producto desde su origen hasta su entrega final. Su adopción fortalece la capacidad institucional para monitorear el cumplimiento técnico y ambiental, y proporciona una base normativa que respalda la ejecución de proyectos en etapa piloto, así como la futura expansión industrial del SAF en Colombia. Además, se alinea con los objetivos definidos en la Ley, en las hojas de ruta de Transición Energética Justa y SAF, contribuyendo así a la consolidación de un nuevo segmento productivo dentro de la matriz energética del país y permitiendo la articulación con las metas de descarbonización del sector transporte</w:t>
      </w:r>
      <w:r w:rsidR="00886BC0" w:rsidRPr="42B01906">
        <w:rPr>
          <w:rFonts w:ascii="Arial" w:eastAsia="Arial" w:hAnsi="Arial" w:cs="Arial"/>
          <w:i/>
          <w:iCs/>
        </w:rPr>
        <w:t>.</w:t>
      </w:r>
      <w:r w:rsidR="000D0F5B" w:rsidRPr="42B01906">
        <w:rPr>
          <w:rFonts w:ascii="Arial" w:eastAsia="Arial" w:hAnsi="Arial" w:cs="Arial"/>
          <w:i/>
          <w:iCs/>
        </w:rPr>
        <w:t>”</w:t>
      </w:r>
    </w:p>
    <w:p w14:paraId="1A44B66C" w14:textId="77777777" w:rsidR="0001169F" w:rsidRPr="009F0DCE" w:rsidRDefault="0001169F">
      <w:pPr>
        <w:spacing w:after="0" w:line="240" w:lineRule="auto"/>
        <w:ind w:left="708"/>
        <w:jc w:val="both"/>
        <w:rPr>
          <w:rFonts w:ascii="Arial" w:eastAsia="Arial" w:hAnsi="Arial" w:cs="Arial"/>
          <w:i/>
          <w:iCs/>
        </w:rPr>
        <w:pPrChange w:id="106" w:author="JUAN GUILLERMO GARZON MARTINEZ" w:date="2025-10-21T11:21:00Z" w16du:dateUtc="2025-10-21T16:21:00Z">
          <w:pPr>
            <w:spacing w:line="240" w:lineRule="auto"/>
            <w:ind w:left="708"/>
            <w:jc w:val="both"/>
          </w:pPr>
        </w:pPrChange>
      </w:pPr>
    </w:p>
    <w:p w14:paraId="145F9EC9" w14:textId="33E9779A" w:rsidR="007A363F" w:rsidDel="00C609D1" w:rsidRDefault="007A363F" w:rsidP="00732FD4">
      <w:pPr>
        <w:spacing w:after="0" w:line="240" w:lineRule="auto"/>
        <w:ind w:left="-284" w:right="-283"/>
        <w:jc w:val="both"/>
        <w:rPr>
          <w:del w:id="107" w:author="MARIA JISSET CALVO SAAD" w:date="2025-10-16T10:08:00Z" w16du:dateUtc="2025-10-16T15:08:00Z"/>
          <w:rFonts w:ascii="Arial" w:eastAsia="Arial" w:hAnsi="Arial" w:cs="Arial"/>
        </w:rPr>
        <w:pPrChange w:id="108" w:author="JUAN GUILLERMO GARZON MARTINEZ" w:date="2025-10-21T11:21:00Z" w16du:dateUtc="2025-10-21T16:21:00Z">
          <w:pPr>
            <w:spacing w:after="0"/>
            <w:ind w:right="-283"/>
            <w:jc w:val="both"/>
          </w:pPr>
        </w:pPrChange>
      </w:pPr>
      <w:r w:rsidRPr="36F7D9B9">
        <w:rPr>
          <w:rFonts w:ascii="Arial" w:eastAsia="Arial" w:hAnsi="Arial" w:cs="Arial"/>
        </w:rPr>
        <w:t>Que, en cumplimiento de lo dispuesto en el numeral 8 del artículo 8 de la Ley 1437 de 2011</w:t>
      </w:r>
      <w:r>
        <w:rPr>
          <w:rFonts w:ascii="Arial" w:eastAsia="Arial" w:hAnsi="Arial" w:cs="Arial"/>
        </w:rPr>
        <w:t>, en concordancia con lo previsto en las</w:t>
      </w:r>
      <w:r w:rsidRPr="36F7D9B9">
        <w:rPr>
          <w:rFonts w:ascii="Arial" w:eastAsia="Arial" w:hAnsi="Arial" w:cs="Arial"/>
        </w:rPr>
        <w:t xml:space="preserve"> resoluciones 41304 </w:t>
      </w:r>
      <w:r>
        <w:rPr>
          <w:rFonts w:ascii="Arial" w:eastAsia="Arial" w:hAnsi="Arial" w:cs="Arial"/>
        </w:rPr>
        <w:t xml:space="preserve">y 40310 </w:t>
      </w:r>
      <w:r w:rsidRPr="36F7D9B9">
        <w:rPr>
          <w:rFonts w:ascii="Arial" w:eastAsia="Arial" w:hAnsi="Arial" w:cs="Arial"/>
        </w:rPr>
        <w:t>de 2017</w:t>
      </w:r>
      <w:r>
        <w:rPr>
          <w:rFonts w:ascii="Arial" w:eastAsia="Arial" w:hAnsi="Arial" w:cs="Arial"/>
        </w:rPr>
        <w:t xml:space="preserve"> del Ministerio de Minas y Energía</w:t>
      </w:r>
      <w:r w:rsidRPr="36F7D9B9">
        <w:rPr>
          <w:rFonts w:ascii="Arial" w:eastAsia="Arial" w:hAnsi="Arial" w:cs="Arial"/>
        </w:rPr>
        <w:t xml:space="preserve">, el texto del presente acto administrativo </w:t>
      </w:r>
      <w:r w:rsidRPr="00535752">
        <w:rPr>
          <w:rFonts w:ascii="Arial" w:eastAsia="Arial" w:hAnsi="Arial" w:cs="Arial"/>
        </w:rPr>
        <w:t xml:space="preserve">se publicó en la página web del Ministerio de Minas y Energía para comentarios de la </w:t>
      </w:r>
      <w:commentRangeStart w:id="109"/>
      <w:commentRangeStart w:id="110"/>
      <w:r w:rsidRPr="00535752">
        <w:rPr>
          <w:rFonts w:ascii="Arial" w:eastAsia="Arial" w:hAnsi="Arial" w:cs="Arial"/>
        </w:rPr>
        <w:t>ciudadanía</w:t>
      </w:r>
      <w:commentRangeEnd w:id="109"/>
      <w:r w:rsidR="00396652" w:rsidRPr="00732FD4">
        <w:rPr>
          <w:rPrChange w:id="111" w:author="JUAN GUILLERMO GARZON MARTINEZ" w:date="2025-10-21T11:39:00Z" w16du:dateUtc="2025-10-21T16:39:00Z">
            <w:rPr>
              <w:rStyle w:val="Refdecomentario"/>
              <w:rFonts w:ascii="Arial" w:eastAsia="Arial" w:hAnsi="Arial" w:cs="Arial"/>
              <w:sz w:val="22"/>
              <w:szCs w:val="22"/>
            </w:rPr>
          </w:rPrChange>
        </w:rPr>
        <w:commentReference w:id="109"/>
      </w:r>
      <w:commentRangeEnd w:id="110"/>
      <w:r w:rsidR="005639AD" w:rsidRPr="00732FD4">
        <w:rPr>
          <w:rPrChange w:id="112" w:author="JUAN GUILLERMO GARZON MARTINEZ" w:date="2025-10-21T11:39:00Z" w16du:dateUtc="2025-10-21T16:39:00Z">
            <w:rPr>
              <w:rStyle w:val="Refdecomentario"/>
              <w:rFonts w:ascii="Arial" w:eastAsia="Arial" w:hAnsi="Arial" w:cs="Arial"/>
              <w:sz w:val="22"/>
              <w:szCs w:val="22"/>
            </w:rPr>
          </w:rPrChange>
        </w:rPr>
        <w:commentReference w:id="110"/>
      </w:r>
      <w:r w:rsidRPr="00535752">
        <w:rPr>
          <w:rFonts w:ascii="Arial" w:eastAsia="Arial" w:hAnsi="Arial" w:cs="Arial"/>
        </w:rPr>
        <w:t>.</w:t>
      </w:r>
    </w:p>
    <w:p w14:paraId="0999C255" w14:textId="77777777" w:rsidR="00732FD4" w:rsidRDefault="00732FD4" w:rsidP="00732FD4">
      <w:pPr>
        <w:spacing w:after="0" w:line="240" w:lineRule="auto"/>
        <w:ind w:left="-284" w:right="-283"/>
        <w:jc w:val="both"/>
        <w:rPr>
          <w:ins w:id="113" w:author="JUAN GUILLERMO GARZON MARTINEZ" w:date="2025-10-21T11:39:00Z" w16du:dateUtc="2025-10-21T16:39:00Z"/>
          <w:rFonts w:ascii="Arial" w:eastAsia="Arial" w:hAnsi="Arial" w:cs="Arial"/>
        </w:rPr>
        <w:pPrChange w:id="114" w:author="JUAN GUILLERMO GARZON MARTINEZ" w:date="2025-10-21T11:39:00Z" w16du:dateUtc="2025-10-21T16:39:00Z">
          <w:pPr>
            <w:spacing w:after="0"/>
            <w:ind w:right="-283"/>
            <w:jc w:val="both"/>
          </w:pPr>
        </w:pPrChange>
      </w:pPr>
    </w:p>
    <w:p w14:paraId="30570C20" w14:textId="77777777" w:rsidR="00C609D1" w:rsidRDefault="00C609D1" w:rsidP="00732FD4">
      <w:pPr>
        <w:spacing w:after="0" w:line="240" w:lineRule="auto"/>
        <w:ind w:left="-284" w:right="-283"/>
        <w:jc w:val="both"/>
        <w:rPr>
          <w:ins w:id="115" w:author="MARIA JISSET CALVO SAAD" w:date="2025-10-16T10:08:00Z" w16du:dateUtc="2025-10-16T15:08:00Z"/>
          <w:rFonts w:ascii="Arial" w:eastAsia="Arial" w:hAnsi="Arial" w:cs="Arial"/>
        </w:rPr>
        <w:pPrChange w:id="116" w:author="JUAN GUILLERMO GARZON MARTINEZ" w:date="2025-10-21T11:21:00Z" w16du:dateUtc="2025-10-21T16:21:00Z">
          <w:pPr>
            <w:spacing w:after="0"/>
            <w:ind w:right="-283"/>
            <w:jc w:val="both"/>
          </w:pPr>
        </w:pPrChange>
      </w:pPr>
    </w:p>
    <w:p w14:paraId="51E8E0D9" w14:textId="2243638E" w:rsidR="005225B1" w:rsidRDefault="002B47D1" w:rsidP="00732FD4">
      <w:pPr>
        <w:spacing w:after="0" w:line="240" w:lineRule="auto"/>
        <w:ind w:left="-284" w:right="-283"/>
        <w:jc w:val="both"/>
        <w:rPr>
          <w:del w:id="117" w:author="JUAN GUILLERMO GARZON MARTINEZ" w:date="2025-10-21T11:40:00Z" w16du:dateUtc="2025-10-21T16:40:00Z"/>
          <w:rFonts w:ascii="Arial" w:eastAsia="Arial" w:hAnsi="Arial" w:cs="Arial"/>
        </w:rPr>
        <w:pPrChange w:id="118" w:author="MARIA JISSET CALVO SAAD" w:date="2025-10-16T10:08:00Z" w16du:dateUtc="2025-10-16T15:08:00Z">
          <w:pPr>
            <w:spacing w:line="240" w:lineRule="auto"/>
            <w:jc w:val="both"/>
          </w:pPr>
        </w:pPrChange>
      </w:pPr>
      <w:ins w:id="119" w:author="MARIA JISSET CALVO SAAD" w:date="2025-10-15T08:09:00Z">
        <w:r w:rsidRPr="002B47D1">
          <w:rPr>
            <w:rFonts w:ascii="Arial" w:eastAsia="Arial" w:hAnsi="Arial" w:cs="Arial"/>
          </w:rPr>
          <w:t>Que igualmente, el proyecto fue objeto de análisis de abogacía de la competencia por parte de la Superintendencia de Industria y Comercio, sin encontrarse impactos negativos sobre la libre competencia en el sector. </w:t>
        </w:r>
      </w:ins>
    </w:p>
    <w:p w14:paraId="293131C6" w14:textId="77777777" w:rsidR="009B295C" w:rsidRDefault="009B295C" w:rsidP="00732FD4">
      <w:pPr>
        <w:spacing w:after="0" w:line="240" w:lineRule="auto"/>
        <w:ind w:left="-284" w:right="-283"/>
        <w:jc w:val="both"/>
        <w:rPr>
          <w:ins w:id="120" w:author="JUAN GUILLERMO GARZON MARTINEZ" w:date="2025-10-21T11:40:00Z" w16du:dateUtc="2025-10-21T16:40:00Z"/>
          <w:rFonts w:ascii="Arial" w:hAnsi="Arial" w:cs="Arial"/>
        </w:rPr>
      </w:pPr>
    </w:p>
    <w:p w14:paraId="570CB7FD" w14:textId="77777777" w:rsidR="009B295C" w:rsidRDefault="009B295C" w:rsidP="00732FD4">
      <w:pPr>
        <w:spacing w:after="0" w:line="240" w:lineRule="auto"/>
        <w:ind w:left="-284" w:right="-283"/>
        <w:jc w:val="both"/>
        <w:rPr>
          <w:ins w:id="121" w:author="JUAN GUILLERMO GARZON MARTINEZ" w:date="2025-10-21T11:40:00Z" w16du:dateUtc="2025-10-21T16:40:00Z"/>
          <w:rFonts w:ascii="Arial" w:eastAsia="Arial" w:hAnsi="Arial" w:cs="Arial"/>
        </w:rPr>
        <w:pPrChange w:id="122" w:author="JUAN GUILLERMO GARZON MARTINEZ" w:date="2025-10-21T11:39:00Z" w16du:dateUtc="2025-10-21T16:39:00Z">
          <w:pPr>
            <w:spacing w:line="240" w:lineRule="auto"/>
            <w:jc w:val="both"/>
          </w:pPr>
        </w:pPrChange>
      </w:pPr>
    </w:p>
    <w:p w14:paraId="3DEDF429" w14:textId="77777777" w:rsidR="005225B1" w:rsidRDefault="005225B1" w:rsidP="006879EB">
      <w:pPr>
        <w:spacing w:line="240" w:lineRule="auto"/>
        <w:jc w:val="both"/>
        <w:rPr>
          <w:del w:id="123" w:author="JUAN GUILLERMO GARZON MARTINEZ" w:date="2025-10-21T11:40:00Z" w16du:dateUtc="2025-10-21T16:40:00Z"/>
          <w:rFonts w:ascii="Arial" w:eastAsia="Arial" w:hAnsi="Arial" w:cs="Arial"/>
        </w:rPr>
      </w:pPr>
    </w:p>
    <w:p w14:paraId="063D8DFC" w14:textId="39E8E2CC" w:rsidR="00F66E96" w:rsidRDefault="00F66E96" w:rsidP="009B295C">
      <w:pPr>
        <w:spacing w:after="0" w:line="240" w:lineRule="auto"/>
        <w:ind w:left="-284" w:right="-283"/>
        <w:jc w:val="both"/>
        <w:rPr>
          <w:rFonts w:ascii="Arial" w:hAnsi="Arial" w:cs="Arial"/>
        </w:rPr>
        <w:pPrChange w:id="124" w:author="JUAN GUILLERMO GARZON MARTINEZ" w:date="2025-10-21T11:40:00Z" w16du:dateUtc="2025-10-21T16:40:00Z">
          <w:pPr>
            <w:spacing w:line="240" w:lineRule="auto"/>
            <w:jc w:val="both"/>
          </w:pPr>
        </w:pPrChange>
      </w:pPr>
      <w:r w:rsidRPr="005B4983">
        <w:rPr>
          <w:rFonts w:ascii="Arial" w:hAnsi="Arial" w:cs="Arial"/>
        </w:rPr>
        <w:t>Que</w:t>
      </w:r>
      <w:r w:rsidR="00107FF2">
        <w:rPr>
          <w:rFonts w:ascii="Arial" w:hAnsi="Arial" w:cs="Arial"/>
        </w:rPr>
        <w:t>,</w:t>
      </w:r>
      <w:r w:rsidRPr="005B4983">
        <w:rPr>
          <w:rFonts w:ascii="Arial" w:hAnsi="Arial" w:cs="Arial"/>
        </w:rPr>
        <w:t xml:space="preserve"> en mérito de lo expuesto, </w:t>
      </w:r>
    </w:p>
    <w:p w14:paraId="095B3A13" w14:textId="77777777" w:rsidR="004F4CAC" w:rsidRDefault="004F4CAC" w:rsidP="00F66E96">
      <w:pPr>
        <w:jc w:val="center"/>
        <w:rPr>
          <w:ins w:id="125" w:author="JUAN GUILLERMO GARZON MARTINEZ" w:date="2025-10-21T11:40:00Z" w16du:dateUtc="2025-10-21T16:40:00Z"/>
          <w:rFonts w:ascii="Arial" w:hAnsi="Arial" w:cs="Arial"/>
          <w:b/>
          <w:bCs/>
        </w:rPr>
      </w:pPr>
    </w:p>
    <w:p w14:paraId="027CAE14" w14:textId="77777777" w:rsidR="00F66E96" w:rsidRDefault="00F66E96" w:rsidP="00F66E96">
      <w:pPr>
        <w:jc w:val="center"/>
        <w:rPr>
          <w:rFonts w:ascii="Arial" w:hAnsi="Arial" w:cs="Arial"/>
          <w:b/>
          <w:bCs/>
        </w:rPr>
      </w:pPr>
      <w:r w:rsidRPr="005B4983">
        <w:rPr>
          <w:rFonts w:ascii="Arial" w:hAnsi="Arial" w:cs="Arial"/>
          <w:b/>
          <w:bCs/>
        </w:rPr>
        <w:t>RESUELVE</w:t>
      </w:r>
    </w:p>
    <w:p w14:paraId="4F428855" w14:textId="3F267EBC" w:rsidR="00F51BD3" w:rsidRDefault="00F51BD3" w:rsidP="00F66E96">
      <w:pPr>
        <w:jc w:val="center"/>
        <w:rPr>
          <w:rFonts w:ascii="Arial" w:hAnsi="Arial" w:cs="Arial"/>
          <w:b/>
          <w:bCs/>
        </w:rPr>
      </w:pPr>
      <w:r>
        <w:rPr>
          <w:rFonts w:ascii="Arial" w:hAnsi="Arial" w:cs="Arial"/>
          <w:b/>
          <w:bCs/>
        </w:rPr>
        <w:t>CAPÍTULO I</w:t>
      </w:r>
    </w:p>
    <w:p w14:paraId="62DBAFA3" w14:textId="40D3F276" w:rsidR="00676913" w:rsidRDefault="002F27B5" w:rsidP="00001FEF">
      <w:pPr>
        <w:jc w:val="center"/>
        <w:rPr>
          <w:rFonts w:ascii="Arial" w:hAnsi="Arial" w:cs="Arial"/>
          <w:b/>
          <w:bCs/>
        </w:rPr>
      </w:pPr>
      <w:r>
        <w:rPr>
          <w:rFonts w:ascii="Arial" w:hAnsi="Arial" w:cs="Arial"/>
          <w:b/>
          <w:bCs/>
        </w:rPr>
        <w:t>DISPOSICIONES GENERALES</w:t>
      </w:r>
    </w:p>
    <w:p w14:paraId="412D0968" w14:textId="0E103BAA" w:rsidR="00F66E96" w:rsidRPr="00BC778E" w:rsidRDefault="00F66E96" w:rsidP="00973792">
      <w:pPr>
        <w:spacing w:line="240" w:lineRule="auto"/>
        <w:jc w:val="both"/>
        <w:rPr>
          <w:rFonts w:ascii="Arial" w:hAnsi="Arial" w:cs="Arial"/>
          <w:rPrChange w:id="126" w:author="YULY PAOLA PEREZ MENDIVELSO" w:date="2025-09-17T08:04:00Z">
            <w:rPr>
              <w:rFonts w:ascii="Arial" w:hAnsi="Arial" w:cs="Arial"/>
              <w:color w:val="EE0000"/>
            </w:rPr>
          </w:rPrChange>
        </w:rPr>
      </w:pPr>
      <w:r w:rsidRPr="005B4983">
        <w:rPr>
          <w:rFonts w:ascii="Arial" w:hAnsi="Arial" w:cs="Arial"/>
          <w:b/>
          <w:bCs/>
        </w:rPr>
        <w:lastRenderedPageBreak/>
        <w:t xml:space="preserve">Artículo 1. </w:t>
      </w:r>
      <w:r w:rsidRPr="005B4983">
        <w:rPr>
          <w:rFonts w:ascii="Arial" w:hAnsi="Arial" w:cs="Arial"/>
          <w:b/>
          <w:bCs/>
          <w:i/>
          <w:iCs/>
        </w:rPr>
        <w:t>Objeto</w:t>
      </w:r>
      <w:r w:rsidRPr="005B4983">
        <w:rPr>
          <w:rFonts w:ascii="Arial" w:hAnsi="Arial" w:cs="Arial"/>
          <w:b/>
          <w:bCs/>
        </w:rPr>
        <w:t>.</w:t>
      </w:r>
      <w:r w:rsidRPr="005B4983">
        <w:rPr>
          <w:rFonts w:ascii="Arial" w:hAnsi="Arial" w:cs="Arial"/>
        </w:rPr>
        <w:t xml:space="preserve"> La presente </w:t>
      </w:r>
      <w:r w:rsidR="00AE7F31">
        <w:rPr>
          <w:rFonts w:ascii="Arial" w:hAnsi="Arial" w:cs="Arial"/>
        </w:rPr>
        <w:t xml:space="preserve">resolución </w:t>
      </w:r>
      <w:r w:rsidRPr="005B4983">
        <w:rPr>
          <w:rFonts w:ascii="Arial" w:hAnsi="Arial" w:cs="Arial"/>
        </w:rPr>
        <w:t>tiene por objeto establecer los requisitos</w:t>
      </w:r>
      <w:r w:rsidR="009229A8">
        <w:rPr>
          <w:rFonts w:ascii="Arial" w:hAnsi="Arial" w:cs="Arial"/>
        </w:rPr>
        <w:t xml:space="preserve"> y </w:t>
      </w:r>
      <w:r w:rsidR="009229A8" w:rsidRPr="0046341C">
        <w:rPr>
          <w:rFonts w:ascii="Arial" w:hAnsi="Arial" w:cs="Arial"/>
        </w:rPr>
        <w:t>lineamientos</w:t>
      </w:r>
      <w:r w:rsidRPr="005B4983">
        <w:rPr>
          <w:rFonts w:ascii="Arial" w:hAnsi="Arial" w:cs="Arial"/>
        </w:rPr>
        <w:t xml:space="preserve"> </w:t>
      </w:r>
      <w:r w:rsidR="004F04B3" w:rsidRPr="005B4983">
        <w:rPr>
          <w:rFonts w:ascii="Arial" w:hAnsi="Arial" w:cs="Arial"/>
        </w:rPr>
        <w:t xml:space="preserve">para </w:t>
      </w:r>
      <w:r w:rsidR="00F97965">
        <w:rPr>
          <w:rFonts w:ascii="Arial" w:hAnsi="Arial" w:cs="Arial"/>
        </w:rPr>
        <w:t xml:space="preserve">la </w:t>
      </w:r>
      <w:r w:rsidR="00BB6CC4">
        <w:rPr>
          <w:rFonts w:ascii="Arial" w:hAnsi="Arial" w:cs="Arial"/>
        </w:rPr>
        <w:t>aprobación d</w:t>
      </w:r>
      <w:r w:rsidR="004F04B3" w:rsidRPr="005B4983">
        <w:rPr>
          <w:rFonts w:ascii="Arial" w:hAnsi="Arial" w:cs="Arial"/>
        </w:rPr>
        <w:t>el registro</w:t>
      </w:r>
      <w:r w:rsidR="00035934" w:rsidRPr="005B4983">
        <w:rPr>
          <w:rFonts w:ascii="Arial" w:hAnsi="Arial" w:cs="Arial"/>
        </w:rPr>
        <w:t xml:space="preserve"> </w:t>
      </w:r>
      <w:r w:rsidR="007B0310" w:rsidRPr="005B4983">
        <w:rPr>
          <w:rFonts w:ascii="Arial" w:hAnsi="Arial" w:cs="Arial"/>
        </w:rPr>
        <w:t xml:space="preserve">de </w:t>
      </w:r>
      <w:r w:rsidR="00035934" w:rsidRPr="005B4983">
        <w:rPr>
          <w:rFonts w:ascii="Arial" w:hAnsi="Arial" w:cs="Arial"/>
        </w:rPr>
        <w:t>p</w:t>
      </w:r>
      <w:r w:rsidRPr="005B4983">
        <w:rPr>
          <w:rFonts w:ascii="Arial" w:hAnsi="Arial" w:cs="Arial"/>
        </w:rPr>
        <w:t>roduc</w:t>
      </w:r>
      <w:r w:rsidR="00342D09" w:rsidRPr="005B4983">
        <w:rPr>
          <w:rFonts w:ascii="Arial" w:hAnsi="Arial" w:cs="Arial"/>
        </w:rPr>
        <w:t>tores</w:t>
      </w:r>
      <w:r w:rsidRPr="005B4983">
        <w:rPr>
          <w:rFonts w:ascii="Arial" w:hAnsi="Arial" w:cs="Arial"/>
        </w:rPr>
        <w:t xml:space="preserve"> </w:t>
      </w:r>
      <w:r w:rsidR="00342D09" w:rsidRPr="005B4983">
        <w:rPr>
          <w:rFonts w:ascii="Arial" w:hAnsi="Arial" w:cs="Arial"/>
        </w:rPr>
        <w:t>y/o</w:t>
      </w:r>
      <w:r w:rsidRPr="005B4983">
        <w:rPr>
          <w:rFonts w:ascii="Arial" w:hAnsi="Arial" w:cs="Arial"/>
        </w:rPr>
        <w:t xml:space="preserve"> importa</w:t>
      </w:r>
      <w:r w:rsidR="00342D09" w:rsidRPr="005B4983">
        <w:rPr>
          <w:rFonts w:ascii="Arial" w:hAnsi="Arial" w:cs="Arial"/>
        </w:rPr>
        <w:t>dores</w:t>
      </w:r>
      <w:r w:rsidRPr="005B4983">
        <w:rPr>
          <w:rFonts w:ascii="Arial" w:hAnsi="Arial" w:cs="Arial"/>
        </w:rPr>
        <w:t xml:space="preserve"> de combustibles </w:t>
      </w:r>
      <w:r w:rsidR="00D623F8">
        <w:rPr>
          <w:rFonts w:ascii="Arial" w:hAnsi="Arial" w:cs="Arial"/>
        </w:rPr>
        <w:t>de aviación</w:t>
      </w:r>
      <w:r w:rsidRPr="005B4983">
        <w:rPr>
          <w:rFonts w:ascii="Arial" w:hAnsi="Arial" w:cs="Arial"/>
        </w:rPr>
        <w:t xml:space="preserve"> semisintéticos</w:t>
      </w:r>
      <w:r w:rsidR="00A402DD" w:rsidRPr="005B4983">
        <w:rPr>
          <w:rFonts w:ascii="Arial" w:hAnsi="Arial" w:cs="Arial"/>
        </w:rPr>
        <w:t xml:space="preserve"> coprocesados</w:t>
      </w:r>
      <w:r w:rsidRPr="005B4983">
        <w:rPr>
          <w:rFonts w:ascii="Arial" w:hAnsi="Arial" w:cs="Arial"/>
        </w:rPr>
        <w:t xml:space="preserve"> y componentes sintéticos</w:t>
      </w:r>
      <w:r w:rsidR="6E662474" w:rsidRPr="005B4983">
        <w:rPr>
          <w:rFonts w:ascii="Arial" w:hAnsi="Arial" w:cs="Arial"/>
        </w:rPr>
        <w:t xml:space="preserve"> de mezcla</w:t>
      </w:r>
      <w:r w:rsidRPr="005B4983">
        <w:rPr>
          <w:rFonts w:ascii="Arial" w:hAnsi="Arial" w:cs="Arial"/>
        </w:rPr>
        <w:t xml:space="preserve"> (SBC</w:t>
      </w:r>
      <w:r w:rsidR="009A1C34" w:rsidRPr="005B4983">
        <w:rPr>
          <w:rFonts w:ascii="Arial" w:hAnsi="Arial" w:cs="Arial"/>
        </w:rPr>
        <w:t>)</w:t>
      </w:r>
      <w:r w:rsidR="00557116">
        <w:rPr>
          <w:rFonts w:ascii="Arial" w:hAnsi="Arial" w:cs="Arial"/>
        </w:rPr>
        <w:t xml:space="preserve"> </w:t>
      </w:r>
      <w:r w:rsidR="00557116" w:rsidRPr="00557116">
        <w:rPr>
          <w:rFonts w:ascii="Arial" w:hAnsi="Arial" w:cs="Arial"/>
        </w:rPr>
        <w:t>para uso en motores tipo turbina</w:t>
      </w:r>
      <w:r w:rsidR="00C92304">
        <w:rPr>
          <w:rFonts w:ascii="Arial" w:hAnsi="Arial" w:cs="Arial"/>
        </w:rPr>
        <w:t>,</w:t>
      </w:r>
      <w:r w:rsidR="00100EE6">
        <w:rPr>
          <w:rFonts w:ascii="Arial" w:hAnsi="Arial" w:cs="Arial"/>
        </w:rPr>
        <w:t xml:space="preserve"> </w:t>
      </w:r>
      <w:r w:rsidR="003E0A99" w:rsidRPr="003E0A99">
        <w:rPr>
          <w:rFonts w:ascii="Arial" w:hAnsi="Arial" w:cs="Arial"/>
        </w:rPr>
        <w:t>así como</w:t>
      </w:r>
      <w:r w:rsidR="00AC7683">
        <w:rPr>
          <w:rFonts w:ascii="Arial" w:hAnsi="Arial" w:cs="Arial"/>
        </w:rPr>
        <w:t xml:space="preserve"> fijar</w:t>
      </w:r>
      <w:r w:rsidR="003E0A99" w:rsidRPr="003E0A99">
        <w:rPr>
          <w:rFonts w:ascii="Arial" w:hAnsi="Arial" w:cs="Arial"/>
        </w:rPr>
        <w:t xml:space="preserve"> las obligaciones</w:t>
      </w:r>
      <w:r w:rsidR="00DB5F43">
        <w:rPr>
          <w:rFonts w:ascii="Arial" w:hAnsi="Arial" w:cs="Arial"/>
        </w:rPr>
        <w:t xml:space="preserve"> necesarias</w:t>
      </w:r>
      <w:r w:rsidR="003E0A99" w:rsidRPr="003E0A99">
        <w:rPr>
          <w:rFonts w:ascii="Arial" w:hAnsi="Arial" w:cs="Arial"/>
        </w:rPr>
        <w:t xml:space="preserve"> para la </w:t>
      </w:r>
      <w:r w:rsidR="00AC70B4">
        <w:rPr>
          <w:rFonts w:ascii="Arial" w:hAnsi="Arial" w:cs="Arial"/>
        </w:rPr>
        <w:t>vigencia</w:t>
      </w:r>
      <w:r w:rsidR="003E0A99" w:rsidRPr="003E0A99">
        <w:rPr>
          <w:rFonts w:ascii="Arial" w:hAnsi="Arial" w:cs="Arial"/>
        </w:rPr>
        <w:t xml:space="preserve"> de dicho registro</w:t>
      </w:r>
      <w:r w:rsidR="000C14CF">
        <w:rPr>
          <w:rFonts w:ascii="Arial" w:hAnsi="Arial" w:cs="Arial"/>
        </w:rPr>
        <w:t>.</w:t>
      </w:r>
    </w:p>
    <w:p w14:paraId="4C5D34F0" w14:textId="6A133C95" w:rsidR="00330BB3" w:rsidRPr="0010599D" w:rsidRDefault="00330BB3" w:rsidP="00973792">
      <w:pPr>
        <w:spacing w:before="240" w:after="240" w:line="240" w:lineRule="auto"/>
        <w:jc w:val="both"/>
        <w:rPr>
          <w:rFonts w:ascii="Arial" w:eastAsia="Arial" w:hAnsi="Arial" w:cs="Arial"/>
        </w:rPr>
      </w:pPr>
      <w:r w:rsidRPr="008707BE">
        <w:rPr>
          <w:rFonts w:ascii="Arial" w:hAnsi="Arial" w:cs="Arial"/>
          <w:b/>
          <w:bCs/>
        </w:rPr>
        <w:t>Artículo 2.</w:t>
      </w:r>
      <w:r w:rsidRPr="008707BE">
        <w:rPr>
          <w:rFonts w:ascii="Arial" w:hAnsi="Arial" w:cs="Arial"/>
        </w:rPr>
        <w:t xml:space="preserve"> </w:t>
      </w:r>
      <w:r w:rsidR="00FA6E23">
        <w:rPr>
          <w:rFonts w:ascii="Arial" w:hAnsi="Arial" w:cs="Arial"/>
          <w:b/>
          <w:bCs/>
          <w:i/>
          <w:iCs/>
        </w:rPr>
        <w:t>Campo</w:t>
      </w:r>
      <w:r w:rsidRPr="008707BE">
        <w:rPr>
          <w:rFonts w:ascii="Arial" w:hAnsi="Arial" w:cs="Arial"/>
          <w:b/>
          <w:bCs/>
          <w:i/>
          <w:iCs/>
        </w:rPr>
        <w:t xml:space="preserve"> de aplicación</w:t>
      </w:r>
      <w:r w:rsidRPr="008707BE">
        <w:rPr>
          <w:rFonts w:ascii="Arial" w:hAnsi="Arial" w:cs="Arial"/>
        </w:rPr>
        <w:t>.</w:t>
      </w:r>
      <w:r w:rsidR="4F3F86CC" w:rsidRPr="008707BE">
        <w:rPr>
          <w:rFonts w:ascii="Arial" w:eastAsia="Arial" w:hAnsi="Arial" w:cs="Arial"/>
        </w:rPr>
        <w:t xml:space="preserve"> </w:t>
      </w:r>
      <w:r w:rsidR="4F3F86CC" w:rsidRPr="0010599D">
        <w:rPr>
          <w:rFonts w:ascii="Arial" w:eastAsiaTheme="minorEastAsia" w:hAnsi="Arial" w:cs="Arial"/>
        </w:rPr>
        <w:t>Las presentes disposiciones aplican a</w:t>
      </w:r>
      <w:r w:rsidR="00C94BB5">
        <w:rPr>
          <w:rFonts w:ascii="Arial" w:eastAsiaTheme="minorEastAsia" w:hAnsi="Arial" w:cs="Arial"/>
        </w:rPr>
        <w:t xml:space="preserve"> todas</w:t>
      </w:r>
      <w:r w:rsidR="005A731E">
        <w:rPr>
          <w:rFonts w:ascii="Arial" w:eastAsiaTheme="minorEastAsia" w:hAnsi="Arial" w:cs="Arial"/>
        </w:rPr>
        <w:t xml:space="preserve"> </w:t>
      </w:r>
      <w:r w:rsidR="00D97CA6" w:rsidRPr="00D97CA6">
        <w:rPr>
          <w:rFonts w:ascii="Arial" w:eastAsiaTheme="minorEastAsia" w:hAnsi="Arial" w:cs="Arial"/>
        </w:rPr>
        <w:t>las personas naturales o jurídicas</w:t>
      </w:r>
      <w:r w:rsidR="00663BF2">
        <w:rPr>
          <w:rFonts w:ascii="Arial" w:eastAsiaTheme="minorEastAsia" w:hAnsi="Arial" w:cs="Arial"/>
        </w:rPr>
        <w:t xml:space="preserve"> que </w:t>
      </w:r>
      <w:r w:rsidR="00F42FFD">
        <w:rPr>
          <w:rFonts w:ascii="Arial" w:eastAsiaTheme="minorEastAsia" w:hAnsi="Arial" w:cs="Arial"/>
        </w:rPr>
        <w:t>soliciten</w:t>
      </w:r>
      <w:ins w:id="127" w:author="MARIA JISSET CALVO SAAD" w:date="2025-10-16T10:36:00Z" w16du:dateUtc="2025-10-16T15:36:00Z">
        <w:r w:rsidR="00B41469">
          <w:rPr>
            <w:rFonts w:ascii="Arial" w:eastAsiaTheme="minorEastAsia" w:hAnsi="Arial" w:cs="Arial"/>
          </w:rPr>
          <w:t xml:space="preserve"> </w:t>
        </w:r>
      </w:ins>
      <w:ins w:id="128" w:author="MARIA JISSET CALVO SAAD" w:date="2025-10-16T10:37:00Z" w16du:dateUtc="2025-10-16T15:37:00Z">
        <w:r w:rsidR="00105B53">
          <w:rPr>
            <w:rFonts w:ascii="Arial" w:eastAsiaTheme="minorEastAsia" w:hAnsi="Arial" w:cs="Arial"/>
          </w:rPr>
          <w:t>y ob</w:t>
        </w:r>
      </w:ins>
      <w:ins w:id="129" w:author="MARIA JISSET CALVO SAAD" w:date="2025-10-16T10:36:00Z" w16du:dateUtc="2025-10-16T15:36:00Z">
        <w:r w:rsidR="00B41469">
          <w:rPr>
            <w:rFonts w:ascii="Arial" w:eastAsiaTheme="minorEastAsia" w:hAnsi="Arial" w:cs="Arial"/>
          </w:rPr>
          <w:t>tengan</w:t>
        </w:r>
      </w:ins>
      <w:r w:rsidR="00663BF2">
        <w:rPr>
          <w:rFonts w:ascii="Arial" w:eastAsiaTheme="minorEastAsia" w:hAnsi="Arial" w:cs="Arial"/>
        </w:rPr>
        <w:t xml:space="preserve"> el registro</w:t>
      </w:r>
      <w:r w:rsidR="4F3F86CC" w:rsidRPr="0010599D">
        <w:rPr>
          <w:rFonts w:ascii="Arial" w:eastAsiaTheme="minorEastAsia" w:hAnsi="Arial" w:cs="Arial"/>
        </w:rPr>
        <w:t xml:space="preserve"> </w:t>
      </w:r>
      <w:r w:rsidR="00E2516D">
        <w:rPr>
          <w:rFonts w:ascii="Arial" w:eastAsiaTheme="minorEastAsia" w:hAnsi="Arial" w:cs="Arial"/>
        </w:rPr>
        <w:t>de</w:t>
      </w:r>
      <w:r w:rsidR="4F3F86CC" w:rsidRPr="0010599D">
        <w:rPr>
          <w:rFonts w:ascii="Arial" w:eastAsiaTheme="minorEastAsia" w:hAnsi="Arial" w:cs="Arial"/>
        </w:rPr>
        <w:t xml:space="preserve"> productor y/o importador de combustibles </w:t>
      </w:r>
      <w:r w:rsidR="00D623F8">
        <w:rPr>
          <w:rFonts w:ascii="Arial" w:eastAsiaTheme="minorEastAsia" w:hAnsi="Arial" w:cs="Arial"/>
        </w:rPr>
        <w:t>de aviación</w:t>
      </w:r>
      <w:r w:rsidR="4F3F86CC" w:rsidRPr="0010599D">
        <w:rPr>
          <w:rFonts w:ascii="Arial" w:eastAsiaTheme="minorEastAsia" w:hAnsi="Arial" w:cs="Arial"/>
        </w:rPr>
        <w:t xml:space="preserve"> semisintéticos coprocesados y</w:t>
      </w:r>
      <w:r w:rsidR="00AE1F6F">
        <w:rPr>
          <w:rFonts w:ascii="Arial" w:eastAsiaTheme="minorEastAsia" w:hAnsi="Arial" w:cs="Arial"/>
        </w:rPr>
        <w:t>/o</w:t>
      </w:r>
      <w:r w:rsidR="4F3F86CC" w:rsidRPr="0010599D">
        <w:rPr>
          <w:rFonts w:ascii="Arial" w:eastAsiaTheme="minorEastAsia" w:hAnsi="Arial" w:cs="Arial"/>
        </w:rPr>
        <w:t xml:space="preserve"> componentes sintéticos de mezcla (SBC) en el territorio colombiano</w:t>
      </w:r>
      <w:ins w:id="130" w:author="MARIA JISSET CALVO SAAD" w:date="2025-10-15T08:11:00Z" w16du:dateUtc="2025-10-15T13:11:00Z">
        <w:r w:rsidR="0053503E">
          <w:rPr>
            <w:rFonts w:ascii="Arial" w:eastAsiaTheme="minorEastAsia" w:hAnsi="Arial" w:cs="Arial"/>
          </w:rPr>
          <w:t>.</w:t>
        </w:r>
      </w:ins>
      <w:del w:id="131" w:author="MARIA JISSET CALVO SAAD" w:date="2025-10-15T08:11:00Z" w16du:dateUtc="2025-10-15T13:11:00Z">
        <w:r w:rsidR="0011463D" w:rsidDel="0053503E">
          <w:rPr>
            <w:rFonts w:ascii="Arial" w:eastAsiaTheme="minorEastAsia" w:hAnsi="Arial" w:cs="Arial"/>
          </w:rPr>
          <w:delText>,</w:delText>
        </w:r>
      </w:del>
      <w:r w:rsidR="0011463D">
        <w:rPr>
          <w:rFonts w:ascii="Arial" w:eastAsiaTheme="minorEastAsia" w:hAnsi="Arial" w:cs="Arial"/>
        </w:rPr>
        <w:t xml:space="preserve"> </w:t>
      </w:r>
      <w:commentRangeStart w:id="132"/>
      <w:commentRangeStart w:id="133"/>
      <w:commentRangeStart w:id="134"/>
      <w:del w:id="135" w:author="MARIA JISSET CALVO SAAD" w:date="2025-10-15T08:11:00Z" w16du:dateUtc="2025-10-15T13:11:00Z">
        <w:r w:rsidR="0011463D" w:rsidRPr="0011463D" w:rsidDel="0053503E">
          <w:rPr>
            <w:rFonts w:ascii="Arial" w:eastAsiaTheme="minorEastAsia" w:hAnsi="Arial" w:cs="Arial"/>
          </w:rPr>
          <w:delText xml:space="preserve">así como a aquellas que obtengan dicho registro y deban cumplir las obligaciones </w:delText>
        </w:r>
        <w:r w:rsidR="005A742E" w:rsidDel="0053503E">
          <w:rPr>
            <w:rFonts w:ascii="Arial" w:eastAsiaTheme="minorEastAsia" w:hAnsi="Arial" w:cs="Arial"/>
          </w:rPr>
          <w:delText>para</w:delText>
        </w:r>
        <w:r w:rsidR="0011463D" w:rsidRPr="0011463D" w:rsidDel="0053503E">
          <w:rPr>
            <w:rFonts w:ascii="Arial" w:eastAsiaTheme="minorEastAsia" w:hAnsi="Arial" w:cs="Arial"/>
          </w:rPr>
          <w:delText xml:space="preserve"> su vigencia.</w:delText>
        </w:r>
        <w:commentRangeEnd w:id="132"/>
        <w:r w:rsidR="005B3238" w:rsidRPr="0010599D" w:rsidDel="0053503E">
          <w:rPr>
            <w:rStyle w:val="Refdecomentario"/>
            <w:rFonts w:ascii="Arial" w:eastAsia="Arial" w:hAnsi="Arial" w:cs="Arial"/>
            <w:sz w:val="22"/>
            <w:szCs w:val="22"/>
          </w:rPr>
          <w:commentReference w:id="132"/>
        </w:r>
        <w:commentRangeEnd w:id="133"/>
        <w:r w:rsidR="002D7B85" w:rsidRPr="0010599D" w:rsidDel="0053503E">
          <w:rPr>
            <w:rStyle w:val="Refdecomentario"/>
            <w:rFonts w:ascii="Arial" w:eastAsia="Arial" w:hAnsi="Arial" w:cs="Arial"/>
            <w:sz w:val="22"/>
            <w:szCs w:val="22"/>
          </w:rPr>
          <w:commentReference w:id="133"/>
        </w:r>
        <w:commentRangeEnd w:id="134"/>
        <w:r w:rsidR="0053503E" w:rsidRPr="0010599D" w:rsidDel="0053503E">
          <w:rPr>
            <w:rStyle w:val="Refdecomentario"/>
            <w:rFonts w:ascii="Arial" w:eastAsia="Arial" w:hAnsi="Arial" w:cs="Arial"/>
            <w:sz w:val="22"/>
            <w:szCs w:val="22"/>
          </w:rPr>
          <w:commentReference w:id="134"/>
        </w:r>
      </w:del>
    </w:p>
    <w:p w14:paraId="17026E6F" w14:textId="549A4345" w:rsidR="00F66E96" w:rsidRPr="005B4983" w:rsidRDefault="00F66E96" w:rsidP="00973792">
      <w:pPr>
        <w:spacing w:line="240" w:lineRule="auto"/>
        <w:jc w:val="both"/>
        <w:rPr>
          <w:ins w:id="136" w:author="YULY PAOLA PEREZ MENDIVELSO" w:date="2025-09-16T16:15:00Z"/>
          <w:rFonts w:ascii="Arial" w:hAnsi="Arial" w:cs="Arial"/>
        </w:rPr>
      </w:pPr>
      <w:commentRangeStart w:id="137"/>
      <w:commentRangeStart w:id="138"/>
      <w:commentRangeStart w:id="139"/>
      <w:r w:rsidRPr="005B4983">
        <w:rPr>
          <w:rFonts w:ascii="Arial" w:hAnsi="Arial" w:cs="Arial"/>
          <w:b/>
          <w:bCs/>
        </w:rPr>
        <w:t xml:space="preserve">Artículo </w:t>
      </w:r>
      <w:r w:rsidR="00832B90">
        <w:rPr>
          <w:rFonts w:ascii="Arial" w:hAnsi="Arial" w:cs="Arial"/>
          <w:b/>
          <w:bCs/>
        </w:rPr>
        <w:t>3</w:t>
      </w:r>
      <w:r w:rsidRPr="005B4983">
        <w:rPr>
          <w:rFonts w:ascii="Arial" w:hAnsi="Arial" w:cs="Arial"/>
          <w:b/>
          <w:bCs/>
        </w:rPr>
        <w:t xml:space="preserve">. </w:t>
      </w:r>
      <w:r w:rsidRPr="005B4983">
        <w:rPr>
          <w:rFonts w:ascii="Arial" w:hAnsi="Arial" w:cs="Arial"/>
          <w:b/>
          <w:bCs/>
          <w:i/>
          <w:iCs/>
        </w:rPr>
        <w:t>Definiciones</w:t>
      </w:r>
      <w:r w:rsidRPr="005B4983">
        <w:rPr>
          <w:rFonts w:ascii="Arial" w:hAnsi="Arial" w:cs="Arial"/>
          <w:b/>
          <w:bCs/>
        </w:rPr>
        <w:t>.</w:t>
      </w:r>
      <w:r w:rsidRPr="005B4983">
        <w:rPr>
          <w:rFonts w:ascii="Arial" w:hAnsi="Arial" w:cs="Arial"/>
        </w:rPr>
        <w:t xml:space="preserve"> </w:t>
      </w:r>
      <w:commentRangeEnd w:id="137"/>
      <w:r w:rsidR="00DC2C80" w:rsidRPr="005B4983">
        <w:rPr>
          <w:rStyle w:val="Refdecomentario"/>
          <w:rFonts w:ascii="Arial" w:hAnsi="Arial" w:cs="Arial"/>
          <w:sz w:val="22"/>
          <w:szCs w:val="22"/>
        </w:rPr>
        <w:commentReference w:id="137"/>
      </w:r>
      <w:commentRangeEnd w:id="138"/>
      <w:r w:rsidR="001A78F4" w:rsidRPr="005B4983">
        <w:rPr>
          <w:rStyle w:val="Refdecomentario"/>
          <w:rFonts w:ascii="Arial" w:hAnsi="Arial" w:cs="Arial"/>
          <w:sz w:val="22"/>
          <w:szCs w:val="22"/>
        </w:rPr>
        <w:commentReference w:id="138"/>
      </w:r>
      <w:commentRangeEnd w:id="139"/>
      <w:r w:rsidR="00931E6F" w:rsidRPr="005B4983">
        <w:rPr>
          <w:rStyle w:val="Refdecomentario"/>
          <w:rFonts w:ascii="Arial" w:hAnsi="Arial" w:cs="Arial"/>
          <w:sz w:val="22"/>
          <w:szCs w:val="22"/>
        </w:rPr>
        <w:commentReference w:id="139"/>
      </w:r>
      <w:r w:rsidRPr="005B4983">
        <w:rPr>
          <w:rFonts w:ascii="Arial" w:hAnsi="Arial" w:cs="Arial"/>
        </w:rPr>
        <w:t>Para efectos de la aplicación e interpretación de la presente resolución</w:t>
      </w:r>
      <w:r w:rsidR="00F36B1C">
        <w:rPr>
          <w:rFonts w:ascii="Arial" w:hAnsi="Arial" w:cs="Arial"/>
        </w:rPr>
        <w:t>,</w:t>
      </w:r>
      <w:r w:rsidRPr="005B4983">
        <w:rPr>
          <w:rFonts w:ascii="Arial" w:hAnsi="Arial" w:cs="Arial"/>
        </w:rPr>
        <w:t xml:space="preserve"> se consideran las siguientes definiciones:</w:t>
      </w:r>
    </w:p>
    <w:p w14:paraId="320C5D79" w14:textId="77777777" w:rsidR="00A319BA" w:rsidRPr="005B4983" w:rsidRDefault="00A319BA" w:rsidP="00973792">
      <w:pPr>
        <w:spacing w:line="240" w:lineRule="auto"/>
        <w:jc w:val="both"/>
        <w:rPr>
          <w:rFonts w:ascii="Arial" w:hAnsi="Arial" w:cs="Arial"/>
        </w:rPr>
      </w:pPr>
    </w:p>
    <w:p w14:paraId="139AB699" w14:textId="22FEAA4A" w:rsidR="66A72A62" w:rsidRPr="005B4983" w:rsidRDefault="66A72A62" w:rsidP="00973792">
      <w:pPr>
        <w:spacing w:line="240" w:lineRule="auto"/>
        <w:jc w:val="both"/>
        <w:rPr>
          <w:rFonts w:ascii="Arial" w:hAnsi="Arial" w:cs="Arial"/>
        </w:rPr>
      </w:pPr>
      <w:r w:rsidRPr="005B4983">
        <w:rPr>
          <w:rFonts w:ascii="Arial" w:hAnsi="Arial" w:cs="Arial"/>
          <w:b/>
          <w:bCs/>
        </w:rPr>
        <w:t xml:space="preserve">Combustibles de aviación </w:t>
      </w:r>
      <w:r w:rsidR="00EF6A06" w:rsidRPr="005B4983">
        <w:rPr>
          <w:rFonts w:ascii="Arial" w:hAnsi="Arial" w:cs="Arial"/>
          <w:b/>
          <w:bCs/>
        </w:rPr>
        <w:t>convencional</w:t>
      </w:r>
      <w:r w:rsidR="00EF6A06" w:rsidRPr="7CC21EB9">
        <w:rPr>
          <w:rFonts w:ascii="Arial" w:hAnsi="Arial" w:cs="Arial"/>
          <w:b/>
          <w:bCs/>
        </w:rPr>
        <w:t xml:space="preserve"> </w:t>
      </w:r>
      <w:r w:rsidR="4E9B6890" w:rsidRPr="7CC21EB9">
        <w:rPr>
          <w:rFonts w:ascii="Arial" w:hAnsi="Arial" w:cs="Arial"/>
          <w:b/>
          <w:bCs/>
        </w:rPr>
        <w:t>(</w:t>
      </w:r>
      <w:proofErr w:type="spellStart"/>
      <w:r w:rsidR="4E9B6890" w:rsidRPr="7CC21EB9">
        <w:rPr>
          <w:rFonts w:ascii="Arial" w:hAnsi="Arial" w:cs="Arial"/>
          <w:b/>
          <w:bCs/>
          <w:i/>
          <w:iCs/>
        </w:rPr>
        <w:t>Conventional</w:t>
      </w:r>
      <w:proofErr w:type="spellEnd"/>
      <w:r w:rsidR="4E9B6890" w:rsidRPr="7CC21EB9">
        <w:rPr>
          <w:rFonts w:ascii="Arial" w:hAnsi="Arial" w:cs="Arial"/>
          <w:b/>
          <w:bCs/>
          <w:i/>
          <w:iCs/>
        </w:rPr>
        <w:t xml:space="preserve"> </w:t>
      </w:r>
      <w:proofErr w:type="spellStart"/>
      <w:r w:rsidR="4E9B6890" w:rsidRPr="7CC21EB9">
        <w:rPr>
          <w:rFonts w:ascii="Arial" w:hAnsi="Arial" w:cs="Arial"/>
          <w:b/>
          <w:bCs/>
          <w:i/>
          <w:iCs/>
        </w:rPr>
        <w:t>Aviation</w:t>
      </w:r>
      <w:proofErr w:type="spellEnd"/>
      <w:r w:rsidR="4E9B6890" w:rsidRPr="7CC21EB9">
        <w:rPr>
          <w:rFonts w:ascii="Arial" w:hAnsi="Arial" w:cs="Arial"/>
          <w:b/>
          <w:bCs/>
          <w:i/>
          <w:iCs/>
        </w:rPr>
        <w:t xml:space="preserve"> </w:t>
      </w:r>
      <w:proofErr w:type="spellStart"/>
      <w:r w:rsidR="4E9B6890" w:rsidRPr="7CC21EB9">
        <w:rPr>
          <w:rFonts w:ascii="Arial" w:hAnsi="Arial" w:cs="Arial"/>
          <w:b/>
          <w:bCs/>
          <w:i/>
          <w:iCs/>
        </w:rPr>
        <w:t>Fuels</w:t>
      </w:r>
      <w:proofErr w:type="spellEnd"/>
      <w:r w:rsidR="4E9B6890" w:rsidRPr="7CC21EB9">
        <w:rPr>
          <w:rFonts w:ascii="Arial" w:hAnsi="Arial" w:cs="Arial"/>
          <w:b/>
          <w:bCs/>
        </w:rPr>
        <w:t xml:space="preserve"> – CAF)</w:t>
      </w:r>
      <w:r w:rsidRPr="005B4983">
        <w:rPr>
          <w:rFonts w:ascii="Arial" w:hAnsi="Arial" w:cs="Arial"/>
          <w:b/>
          <w:bCs/>
        </w:rPr>
        <w:t>:</w:t>
      </w:r>
      <w:r w:rsidRPr="005B4983">
        <w:rPr>
          <w:rFonts w:ascii="Arial" w:hAnsi="Arial" w:cs="Arial"/>
        </w:rPr>
        <w:t xml:space="preserve"> </w:t>
      </w:r>
      <w:del w:id="140" w:author="YULY PAOLA PEREZ MENDIVELSO" w:date="2025-09-17T11:20:00Z">
        <w:r w:rsidR="004C355D" w:rsidDel="00D16693">
          <w:rPr>
            <w:rFonts w:ascii="Arial" w:hAnsi="Arial" w:cs="Arial"/>
          </w:rPr>
          <w:delText>s</w:delText>
        </w:r>
        <w:r w:rsidRPr="005B4983" w:rsidDel="00D16693">
          <w:rPr>
            <w:rFonts w:ascii="Arial" w:hAnsi="Arial" w:cs="Arial"/>
          </w:rPr>
          <w:delText xml:space="preserve">e refiere a los </w:delText>
        </w:r>
      </w:del>
      <w:r w:rsidRPr="005B4983">
        <w:rPr>
          <w:rFonts w:ascii="Arial" w:hAnsi="Arial" w:cs="Arial"/>
        </w:rPr>
        <w:t>combustibles de aviación derivados del petróleo para motores tipo turbina que atiende las especificaciones técnicas y de calidad establecidas en el estándar NTC 1899</w:t>
      </w:r>
      <w:r w:rsidR="00347F60" w:rsidRPr="005B4983">
        <w:rPr>
          <w:rFonts w:ascii="Arial" w:hAnsi="Arial" w:cs="Arial"/>
        </w:rPr>
        <w:t xml:space="preserve"> (ASTM D1655)</w:t>
      </w:r>
      <w:r w:rsidRPr="005B4983">
        <w:rPr>
          <w:rFonts w:ascii="Arial" w:hAnsi="Arial" w:cs="Arial"/>
        </w:rPr>
        <w:t>, así como en el reglamento técnico vigente expedido por el Ministerio de Minas y Energía.</w:t>
      </w:r>
    </w:p>
    <w:p w14:paraId="53534D70" w14:textId="79B77ABE" w:rsidR="00F66E96" w:rsidRPr="005B4983" w:rsidRDefault="00F66E96" w:rsidP="00973792">
      <w:pPr>
        <w:spacing w:line="240" w:lineRule="auto"/>
        <w:jc w:val="both"/>
        <w:rPr>
          <w:rFonts w:ascii="Arial" w:hAnsi="Arial" w:cs="Arial"/>
        </w:rPr>
      </w:pPr>
      <w:commentRangeStart w:id="141"/>
      <w:commentRangeStart w:id="142"/>
      <w:commentRangeStart w:id="143"/>
      <w:r w:rsidRPr="005B4983">
        <w:rPr>
          <w:rFonts w:ascii="Arial" w:hAnsi="Arial" w:cs="Arial"/>
          <w:b/>
          <w:bCs/>
        </w:rPr>
        <w:t>Combustibles de aviación para motores tipo turbina:</w:t>
      </w:r>
      <w:r w:rsidRPr="005B4983">
        <w:rPr>
          <w:rFonts w:ascii="Arial" w:hAnsi="Arial" w:cs="Arial"/>
        </w:rPr>
        <w:t xml:space="preserve"> combustibles de aviación derivados del petróleo</w:t>
      </w:r>
      <w:r w:rsidR="00FD6B9B" w:rsidRPr="005B4983">
        <w:rPr>
          <w:rFonts w:ascii="Arial" w:hAnsi="Arial" w:cs="Arial"/>
        </w:rPr>
        <w:t xml:space="preserve"> y</w:t>
      </w:r>
      <w:r w:rsidR="00377665" w:rsidRPr="005B4983">
        <w:rPr>
          <w:rFonts w:ascii="Arial" w:hAnsi="Arial" w:cs="Arial"/>
        </w:rPr>
        <w:t>/o semisintético</w:t>
      </w:r>
      <w:r w:rsidRPr="005B4983">
        <w:rPr>
          <w:rFonts w:ascii="Arial" w:hAnsi="Arial" w:cs="Arial"/>
        </w:rPr>
        <w:t xml:space="preserve"> para motores tipo turbina que atiende las especificaciones</w:t>
      </w:r>
      <w:r w:rsidR="00731813" w:rsidRPr="005B4983">
        <w:rPr>
          <w:rFonts w:ascii="Arial" w:hAnsi="Arial" w:cs="Arial"/>
        </w:rPr>
        <w:t xml:space="preserve"> </w:t>
      </w:r>
      <w:r w:rsidRPr="005B4983">
        <w:rPr>
          <w:rFonts w:ascii="Arial" w:hAnsi="Arial" w:cs="Arial"/>
        </w:rPr>
        <w:t>establecidas</w:t>
      </w:r>
      <w:r w:rsidR="00FA0BB0" w:rsidRPr="005B4983">
        <w:rPr>
          <w:rFonts w:ascii="Arial" w:hAnsi="Arial" w:cs="Arial"/>
        </w:rPr>
        <w:t xml:space="preserve"> por el Ministerio de Minas y Energía</w:t>
      </w:r>
      <w:r w:rsidRPr="005B4983">
        <w:rPr>
          <w:rFonts w:ascii="Arial" w:hAnsi="Arial" w:cs="Arial"/>
        </w:rPr>
        <w:t xml:space="preserve"> en la</w:t>
      </w:r>
      <w:r w:rsidR="00800C0F" w:rsidRPr="005B4983">
        <w:rPr>
          <w:rFonts w:ascii="Arial" w:hAnsi="Arial" w:cs="Arial"/>
        </w:rPr>
        <w:t xml:space="preserve"> resolución</w:t>
      </w:r>
      <w:r w:rsidR="00366544" w:rsidRPr="005B4983">
        <w:rPr>
          <w:rFonts w:ascii="Arial" w:hAnsi="Arial" w:cs="Arial"/>
        </w:rPr>
        <w:t xml:space="preserve"> de</w:t>
      </w:r>
      <w:ins w:id="144" w:author="MARIA JISSET CALVO SAAD" w:date="2025-10-15T08:19:00Z" w16du:dateUtc="2025-10-15T13:19:00Z">
        <w:r w:rsidR="00EA66DA">
          <w:rPr>
            <w:rFonts w:ascii="Arial" w:hAnsi="Arial" w:cs="Arial"/>
          </w:rPr>
          <w:t>l</w:t>
        </w:r>
      </w:ins>
      <w:r w:rsidR="00800C0F" w:rsidRPr="005B4983">
        <w:rPr>
          <w:rFonts w:ascii="Arial" w:hAnsi="Arial" w:cs="Arial"/>
        </w:rPr>
        <w:t xml:space="preserve"> reglamento </w:t>
      </w:r>
      <w:r w:rsidR="00A35FCB" w:rsidRPr="005B4983">
        <w:rPr>
          <w:rFonts w:ascii="Arial" w:hAnsi="Arial" w:cs="Arial"/>
        </w:rPr>
        <w:t xml:space="preserve">técnico que </w:t>
      </w:r>
      <w:r w:rsidR="00CE1B9E" w:rsidRPr="005B4983">
        <w:rPr>
          <w:rFonts w:ascii="Arial" w:hAnsi="Arial" w:cs="Arial"/>
        </w:rPr>
        <w:t>adopt</w:t>
      </w:r>
      <w:r w:rsidR="0003038F" w:rsidRPr="005B4983">
        <w:rPr>
          <w:rFonts w:ascii="Arial" w:hAnsi="Arial" w:cs="Arial"/>
        </w:rPr>
        <w:t>e</w:t>
      </w:r>
      <w:r w:rsidR="00CE1B9E" w:rsidRPr="005B4983">
        <w:rPr>
          <w:rFonts w:ascii="Arial" w:hAnsi="Arial" w:cs="Arial"/>
        </w:rPr>
        <w:t xml:space="preserve"> los requisitos y parámetros de calidad</w:t>
      </w:r>
      <w:r w:rsidR="00FA0BB0" w:rsidRPr="005B4983">
        <w:rPr>
          <w:rFonts w:ascii="Arial" w:hAnsi="Arial" w:cs="Arial"/>
        </w:rPr>
        <w:t>.</w:t>
      </w:r>
      <w:commentRangeEnd w:id="141"/>
      <w:r w:rsidR="00E06F45" w:rsidRPr="005B4983">
        <w:rPr>
          <w:rStyle w:val="Refdecomentario"/>
          <w:rFonts w:ascii="Arial" w:hAnsi="Arial" w:cs="Arial"/>
          <w:sz w:val="22"/>
          <w:szCs w:val="22"/>
        </w:rPr>
        <w:commentReference w:id="141"/>
      </w:r>
      <w:commentRangeEnd w:id="142"/>
      <w:r w:rsidR="00E06F45" w:rsidRPr="005B4983">
        <w:rPr>
          <w:rStyle w:val="Refdecomentario"/>
          <w:rFonts w:ascii="Arial" w:hAnsi="Arial" w:cs="Arial"/>
          <w:sz w:val="22"/>
          <w:szCs w:val="22"/>
        </w:rPr>
        <w:commentReference w:id="142"/>
      </w:r>
      <w:commentRangeEnd w:id="143"/>
      <w:r w:rsidR="001B69CA" w:rsidRPr="005B4983">
        <w:rPr>
          <w:rStyle w:val="Refdecomentario"/>
          <w:rFonts w:ascii="Arial" w:hAnsi="Arial" w:cs="Arial"/>
          <w:sz w:val="22"/>
          <w:szCs w:val="22"/>
        </w:rPr>
        <w:commentReference w:id="143"/>
      </w:r>
    </w:p>
    <w:p w14:paraId="7645E5E8" w14:textId="718FCBF8" w:rsidR="00915E65" w:rsidRPr="005B4983" w:rsidRDefault="005A06F9" w:rsidP="00973792">
      <w:pPr>
        <w:spacing w:line="240" w:lineRule="auto"/>
        <w:jc w:val="both"/>
        <w:rPr>
          <w:rFonts w:ascii="Arial" w:hAnsi="Arial" w:cs="Arial"/>
        </w:rPr>
      </w:pPr>
      <w:r w:rsidRPr="42B01906">
        <w:rPr>
          <w:rFonts w:ascii="Arial" w:hAnsi="Arial" w:cs="Arial"/>
          <w:b/>
          <w:bCs/>
        </w:rPr>
        <w:t>Combustible de aviación semisintético</w:t>
      </w:r>
      <w:r w:rsidR="5A3CEE66" w:rsidRPr="42B01906">
        <w:rPr>
          <w:rFonts w:ascii="Arial" w:hAnsi="Arial" w:cs="Arial"/>
          <w:b/>
          <w:bCs/>
        </w:rPr>
        <w:t xml:space="preserve"> (</w:t>
      </w:r>
      <w:r w:rsidR="5A3CEE66" w:rsidRPr="42B01906">
        <w:rPr>
          <w:rFonts w:ascii="Arial" w:hAnsi="Arial" w:cs="Arial"/>
          <w:b/>
          <w:bCs/>
          <w:i/>
          <w:iCs/>
        </w:rPr>
        <w:t xml:space="preserve">Semi </w:t>
      </w:r>
      <w:proofErr w:type="spellStart"/>
      <w:r w:rsidR="001F53FB" w:rsidRPr="42B01906">
        <w:rPr>
          <w:rFonts w:ascii="Arial" w:hAnsi="Arial" w:cs="Arial"/>
          <w:b/>
          <w:bCs/>
          <w:i/>
          <w:iCs/>
        </w:rPr>
        <w:t>S</w:t>
      </w:r>
      <w:r w:rsidR="5A3CEE66" w:rsidRPr="42B01906">
        <w:rPr>
          <w:rFonts w:ascii="Arial" w:hAnsi="Arial" w:cs="Arial"/>
          <w:b/>
          <w:bCs/>
          <w:i/>
          <w:iCs/>
        </w:rPr>
        <w:t>ynthetic</w:t>
      </w:r>
      <w:proofErr w:type="spellEnd"/>
      <w:r w:rsidR="5A3CEE66" w:rsidRPr="42B01906">
        <w:rPr>
          <w:rFonts w:ascii="Arial" w:hAnsi="Arial" w:cs="Arial"/>
          <w:b/>
          <w:bCs/>
          <w:i/>
          <w:iCs/>
        </w:rPr>
        <w:t xml:space="preserve"> Jet Fu</w:t>
      </w:r>
      <w:r w:rsidR="001F53FB" w:rsidRPr="42B01906">
        <w:rPr>
          <w:rFonts w:ascii="Arial" w:hAnsi="Arial" w:cs="Arial"/>
          <w:b/>
          <w:bCs/>
          <w:i/>
          <w:iCs/>
        </w:rPr>
        <w:t>e</w:t>
      </w:r>
      <w:r w:rsidR="5A3CEE66" w:rsidRPr="42B01906">
        <w:rPr>
          <w:rFonts w:ascii="Arial" w:hAnsi="Arial" w:cs="Arial"/>
          <w:b/>
          <w:bCs/>
          <w:i/>
          <w:iCs/>
        </w:rPr>
        <w:t>l</w:t>
      </w:r>
      <w:r w:rsidRPr="42B01906">
        <w:rPr>
          <w:rFonts w:ascii="Arial" w:hAnsi="Arial" w:cs="Arial"/>
          <w:b/>
          <w:bCs/>
        </w:rPr>
        <w:t xml:space="preserve"> – SSJF</w:t>
      </w:r>
      <w:r w:rsidR="2E697C5C" w:rsidRPr="42B01906">
        <w:rPr>
          <w:rFonts w:ascii="Arial" w:hAnsi="Arial" w:cs="Arial"/>
          <w:b/>
          <w:bCs/>
        </w:rPr>
        <w:t>)</w:t>
      </w:r>
      <w:r w:rsidRPr="42B01906">
        <w:rPr>
          <w:rFonts w:ascii="Arial" w:hAnsi="Arial" w:cs="Arial"/>
        </w:rPr>
        <w:t xml:space="preserve">: </w:t>
      </w:r>
      <w:del w:id="145" w:author="YULY PAOLA PEREZ MENDIVELSO" w:date="2025-09-17T11:27:00Z">
        <w:r w:rsidR="434606EA" w:rsidRPr="42B01906" w:rsidDel="009224D8">
          <w:rPr>
            <w:rFonts w:ascii="Arial" w:hAnsi="Arial" w:cs="Arial"/>
          </w:rPr>
          <w:delText>l</w:delText>
        </w:r>
        <w:r w:rsidRPr="42B01906" w:rsidDel="009224D8">
          <w:rPr>
            <w:rFonts w:ascii="Arial" w:hAnsi="Arial" w:cs="Arial"/>
          </w:rPr>
          <w:delText xml:space="preserve">os combustibles de aviación semisintéticos </w:delText>
        </w:r>
      </w:del>
      <w:r w:rsidRPr="42B01906">
        <w:rPr>
          <w:rFonts w:ascii="Arial" w:hAnsi="Arial" w:cs="Arial"/>
        </w:rPr>
        <w:t>son mezclas</w:t>
      </w:r>
      <w:del w:id="146" w:author="YULY PAOLA PEREZ MENDIVELSO" w:date="2025-09-17T11:27:00Z">
        <w:r w:rsidRPr="42B01906" w:rsidDel="001B1EB0">
          <w:rPr>
            <w:rFonts w:ascii="Arial" w:hAnsi="Arial" w:cs="Arial"/>
          </w:rPr>
          <w:delText>,</w:delText>
        </w:r>
      </w:del>
      <w:r w:rsidRPr="42B01906">
        <w:rPr>
          <w:rFonts w:ascii="Arial" w:hAnsi="Arial" w:cs="Arial"/>
        </w:rPr>
        <w:t xml:space="preserve"> en diferentes proporciones, entre un componente sintético de mezcla (SBC) y combustible de aviación para motores tipo turbina. Los límites de mezcla varían según la ruta tecnológica aprobada por la norma </w:t>
      </w:r>
      <w:r w:rsidR="006129D2" w:rsidRPr="42B01906">
        <w:rPr>
          <w:rFonts w:ascii="Arial" w:hAnsi="Arial" w:cs="Arial"/>
        </w:rPr>
        <w:t xml:space="preserve">NTC </w:t>
      </w:r>
      <w:r w:rsidR="0065698A">
        <w:rPr>
          <w:rFonts w:ascii="Arial" w:hAnsi="Arial" w:cs="Arial"/>
        </w:rPr>
        <w:t>6546</w:t>
      </w:r>
      <w:r w:rsidR="006129D2" w:rsidRPr="42B01906">
        <w:rPr>
          <w:rFonts w:ascii="Arial" w:hAnsi="Arial" w:cs="Arial"/>
        </w:rPr>
        <w:t xml:space="preserve"> (</w:t>
      </w:r>
      <w:r w:rsidRPr="42B01906">
        <w:rPr>
          <w:rFonts w:ascii="Arial" w:hAnsi="Arial" w:cs="Arial"/>
        </w:rPr>
        <w:t>ASTM D7566</w:t>
      </w:r>
      <w:r w:rsidR="006129D2" w:rsidRPr="42B01906">
        <w:rPr>
          <w:rFonts w:ascii="Arial" w:hAnsi="Arial" w:cs="Arial"/>
        </w:rPr>
        <w:t>)</w:t>
      </w:r>
      <w:r w:rsidRPr="42B01906">
        <w:rPr>
          <w:rFonts w:ascii="Arial" w:hAnsi="Arial" w:cs="Arial"/>
        </w:rPr>
        <w:t xml:space="preserve">. Este combustible puede obtenerse mediante la mezcla del SBC producido en una planta dedicada con CAF, o por </w:t>
      </w:r>
      <w:proofErr w:type="spellStart"/>
      <w:r w:rsidRPr="42B01906">
        <w:rPr>
          <w:rFonts w:ascii="Arial" w:hAnsi="Arial" w:cs="Arial"/>
        </w:rPr>
        <w:t>coprocesamiento</w:t>
      </w:r>
      <w:proofErr w:type="spellEnd"/>
      <w:r w:rsidRPr="42B01906">
        <w:rPr>
          <w:rFonts w:ascii="Arial" w:hAnsi="Arial" w:cs="Arial"/>
        </w:rPr>
        <w:t xml:space="preserve"> (denominado SSJF coprocesado).</w:t>
      </w:r>
    </w:p>
    <w:p w14:paraId="428A1FB7" w14:textId="08697C29" w:rsidR="00D91978" w:rsidRPr="005B4983" w:rsidRDefault="00F66E96" w:rsidP="00973792">
      <w:pPr>
        <w:spacing w:line="240" w:lineRule="auto"/>
        <w:jc w:val="both"/>
        <w:rPr>
          <w:rFonts w:ascii="Arial" w:hAnsi="Arial" w:cs="Arial"/>
        </w:rPr>
      </w:pPr>
      <w:r w:rsidRPr="42B01906">
        <w:rPr>
          <w:rFonts w:ascii="Arial" w:hAnsi="Arial" w:cs="Arial"/>
          <w:b/>
          <w:bCs/>
        </w:rPr>
        <w:t xml:space="preserve">Combustible Sostenible de Aviación </w:t>
      </w:r>
      <w:r w:rsidR="0441C856" w:rsidRPr="42B01906">
        <w:rPr>
          <w:rFonts w:ascii="Arial" w:hAnsi="Arial" w:cs="Arial"/>
          <w:b/>
          <w:bCs/>
        </w:rPr>
        <w:t>(</w:t>
      </w:r>
      <w:proofErr w:type="spellStart"/>
      <w:r w:rsidR="0441C856" w:rsidRPr="42B01906">
        <w:rPr>
          <w:rFonts w:ascii="Arial" w:hAnsi="Arial" w:cs="Arial"/>
          <w:b/>
          <w:bCs/>
          <w:i/>
          <w:iCs/>
        </w:rPr>
        <w:t>S</w:t>
      </w:r>
      <w:r w:rsidR="4CCFA717" w:rsidRPr="42B01906">
        <w:rPr>
          <w:rFonts w:ascii="Arial" w:hAnsi="Arial" w:cs="Arial"/>
          <w:b/>
          <w:bCs/>
          <w:i/>
          <w:iCs/>
        </w:rPr>
        <w:t>u</w:t>
      </w:r>
      <w:r w:rsidR="0441C856" w:rsidRPr="42B01906">
        <w:rPr>
          <w:rFonts w:ascii="Arial" w:hAnsi="Arial" w:cs="Arial"/>
          <w:b/>
          <w:bCs/>
          <w:i/>
          <w:iCs/>
        </w:rPr>
        <w:t>st</w:t>
      </w:r>
      <w:r w:rsidR="7DB9E199" w:rsidRPr="42B01906">
        <w:rPr>
          <w:rFonts w:ascii="Arial" w:hAnsi="Arial" w:cs="Arial"/>
          <w:b/>
          <w:bCs/>
          <w:i/>
          <w:iCs/>
        </w:rPr>
        <w:t>a</w:t>
      </w:r>
      <w:r w:rsidR="0441C856" w:rsidRPr="42B01906">
        <w:rPr>
          <w:rFonts w:ascii="Arial" w:hAnsi="Arial" w:cs="Arial"/>
          <w:b/>
          <w:bCs/>
          <w:i/>
          <w:iCs/>
        </w:rPr>
        <w:t>in</w:t>
      </w:r>
      <w:r w:rsidR="5452717C" w:rsidRPr="42B01906">
        <w:rPr>
          <w:rFonts w:ascii="Arial" w:hAnsi="Arial" w:cs="Arial"/>
          <w:b/>
          <w:bCs/>
          <w:i/>
          <w:iCs/>
        </w:rPr>
        <w:t>a</w:t>
      </w:r>
      <w:r w:rsidR="0441C856" w:rsidRPr="42B01906">
        <w:rPr>
          <w:rFonts w:ascii="Arial" w:hAnsi="Arial" w:cs="Arial"/>
          <w:b/>
          <w:bCs/>
          <w:i/>
          <w:iCs/>
        </w:rPr>
        <w:t>ble</w:t>
      </w:r>
      <w:proofErr w:type="spellEnd"/>
      <w:r w:rsidR="0441C856" w:rsidRPr="42B01906">
        <w:rPr>
          <w:rFonts w:ascii="Arial" w:hAnsi="Arial" w:cs="Arial"/>
          <w:b/>
          <w:bCs/>
          <w:i/>
          <w:iCs/>
        </w:rPr>
        <w:t xml:space="preserve"> </w:t>
      </w:r>
      <w:proofErr w:type="spellStart"/>
      <w:r w:rsidR="0441C856" w:rsidRPr="42B01906">
        <w:rPr>
          <w:rFonts w:ascii="Arial" w:hAnsi="Arial" w:cs="Arial"/>
          <w:b/>
          <w:bCs/>
          <w:i/>
          <w:iCs/>
        </w:rPr>
        <w:t>Aviation</w:t>
      </w:r>
      <w:proofErr w:type="spellEnd"/>
      <w:r w:rsidR="0441C856" w:rsidRPr="42B01906">
        <w:rPr>
          <w:rFonts w:ascii="Arial" w:hAnsi="Arial" w:cs="Arial"/>
          <w:b/>
          <w:bCs/>
          <w:i/>
          <w:iCs/>
        </w:rPr>
        <w:t xml:space="preserve"> Fuel</w:t>
      </w:r>
      <w:r w:rsidR="00141633" w:rsidRPr="42B01906">
        <w:rPr>
          <w:rFonts w:ascii="Arial" w:hAnsi="Arial" w:cs="Arial"/>
          <w:b/>
          <w:bCs/>
        </w:rPr>
        <w:t xml:space="preserve"> </w:t>
      </w:r>
      <w:r w:rsidR="0441C856" w:rsidRPr="42B01906">
        <w:rPr>
          <w:rFonts w:ascii="Arial" w:hAnsi="Arial" w:cs="Arial"/>
          <w:b/>
          <w:bCs/>
        </w:rPr>
        <w:t xml:space="preserve">- </w:t>
      </w:r>
      <w:r w:rsidRPr="42B01906">
        <w:rPr>
          <w:rFonts w:ascii="Arial" w:hAnsi="Arial" w:cs="Arial"/>
          <w:b/>
          <w:bCs/>
        </w:rPr>
        <w:t>SAF</w:t>
      </w:r>
      <w:r w:rsidR="734F0981" w:rsidRPr="42B01906">
        <w:rPr>
          <w:rFonts w:ascii="Arial" w:hAnsi="Arial" w:cs="Arial"/>
          <w:b/>
          <w:bCs/>
        </w:rPr>
        <w:t>)</w:t>
      </w:r>
      <w:r w:rsidRPr="42B01906">
        <w:rPr>
          <w:rFonts w:ascii="Arial" w:hAnsi="Arial" w:cs="Arial"/>
          <w:b/>
          <w:bCs/>
        </w:rPr>
        <w:t>:</w:t>
      </w:r>
      <w:r w:rsidRPr="42B01906">
        <w:rPr>
          <w:rFonts w:ascii="Arial" w:hAnsi="Arial" w:cs="Arial"/>
        </w:rPr>
        <w:t xml:space="preserve"> </w:t>
      </w:r>
      <w:r w:rsidR="006B3A6B" w:rsidRPr="42B01906">
        <w:rPr>
          <w:rFonts w:ascii="Arial" w:hAnsi="Arial" w:cs="Arial"/>
        </w:rPr>
        <w:t xml:space="preserve"> </w:t>
      </w:r>
      <w:r w:rsidR="00AC4D24" w:rsidRPr="00AC4D24">
        <w:rPr>
          <w:rFonts w:ascii="Arial" w:hAnsi="Arial" w:cs="Arial"/>
        </w:rPr>
        <w:t>combustibles de aviación renovables o derivados de residuos que cumplen con los criterios de sostenibilidad del esquema de compensación y reducción de carbono para la aviación internacional (CORSIA, por sus</w:t>
      </w:r>
      <w:r w:rsidR="00D91978">
        <w:rPr>
          <w:rFonts w:ascii="Arial" w:hAnsi="Arial" w:cs="Arial"/>
        </w:rPr>
        <w:t xml:space="preserve"> siglas en</w:t>
      </w:r>
      <w:r w:rsidR="00AC4D24" w:rsidRPr="00AC4D24">
        <w:rPr>
          <w:rFonts w:ascii="Arial" w:hAnsi="Arial" w:cs="Arial"/>
        </w:rPr>
        <w:t xml:space="preserve"> inglés) de la Organización de Aviación Civil Internacional (OACI).</w:t>
      </w:r>
    </w:p>
    <w:p w14:paraId="6D642494" w14:textId="708C1CED" w:rsidR="00DC4392" w:rsidRPr="005B4983" w:rsidRDefault="00F66E96" w:rsidP="00973792">
      <w:pPr>
        <w:spacing w:line="240" w:lineRule="auto"/>
        <w:jc w:val="both"/>
        <w:rPr>
          <w:rFonts w:ascii="Arial" w:hAnsi="Arial" w:cs="Arial"/>
        </w:rPr>
      </w:pPr>
      <w:r w:rsidRPr="005B4983">
        <w:rPr>
          <w:rFonts w:ascii="Arial" w:hAnsi="Arial" w:cs="Arial"/>
          <w:b/>
          <w:bCs/>
        </w:rPr>
        <w:t xml:space="preserve">Componente sintético de mezcla </w:t>
      </w:r>
      <w:r w:rsidR="3C03CE77" w:rsidRPr="005B4983">
        <w:rPr>
          <w:rFonts w:ascii="Arial" w:hAnsi="Arial" w:cs="Arial"/>
          <w:b/>
          <w:bCs/>
        </w:rPr>
        <w:t>(</w:t>
      </w:r>
      <w:proofErr w:type="spellStart"/>
      <w:r w:rsidR="3C03CE77" w:rsidRPr="00141633">
        <w:rPr>
          <w:rFonts w:ascii="Arial" w:hAnsi="Arial" w:cs="Arial"/>
          <w:b/>
          <w:bCs/>
          <w:i/>
          <w:iCs/>
        </w:rPr>
        <w:t>Synthetic</w:t>
      </w:r>
      <w:proofErr w:type="spellEnd"/>
      <w:r w:rsidR="3C03CE77" w:rsidRPr="00141633">
        <w:rPr>
          <w:rFonts w:ascii="Arial" w:hAnsi="Arial" w:cs="Arial"/>
          <w:b/>
          <w:bCs/>
          <w:i/>
          <w:iCs/>
        </w:rPr>
        <w:t xml:space="preserve"> </w:t>
      </w:r>
      <w:proofErr w:type="spellStart"/>
      <w:r w:rsidR="3C03CE77" w:rsidRPr="00141633">
        <w:rPr>
          <w:rFonts w:ascii="Arial" w:hAnsi="Arial" w:cs="Arial"/>
          <w:b/>
          <w:bCs/>
          <w:i/>
          <w:iCs/>
        </w:rPr>
        <w:t>Blending</w:t>
      </w:r>
      <w:proofErr w:type="spellEnd"/>
      <w:r w:rsidR="3C03CE77" w:rsidRPr="00141633">
        <w:rPr>
          <w:rFonts w:ascii="Arial" w:hAnsi="Arial" w:cs="Arial"/>
          <w:b/>
          <w:bCs/>
          <w:i/>
          <w:iCs/>
        </w:rPr>
        <w:t xml:space="preserve"> </w:t>
      </w:r>
      <w:proofErr w:type="spellStart"/>
      <w:r w:rsidR="3C03CE77" w:rsidRPr="00141633">
        <w:rPr>
          <w:rFonts w:ascii="Arial" w:hAnsi="Arial" w:cs="Arial"/>
          <w:b/>
          <w:bCs/>
          <w:i/>
          <w:iCs/>
        </w:rPr>
        <w:t>Component</w:t>
      </w:r>
      <w:proofErr w:type="spellEnd"/>
      <w:r w:rsidR="75290378" w:rsidRPr="7CC21EB9">
        <w:rPr>
          <w:rFonts w:ascii="Arial" w:hAnsi="Arial" w:cs="Arial"/>
          <w:b/>
          <w:bCs/>
          <w:i/>
          <w:iCs/>
        </w:rPr>
        <w:t xml:space="preserve"> –</w:t>
      </w:r>
      <w:r w:rsidRPr="7CC21EB9">
        <w:rPr>
          <w:rFonts w:ascii="Arial" w:hAnsi="Arial" w:cs="Arial"/>
          <w:b/>
          <w:bCs/>
          <w:i/>
          <w:iCs/>
        </w:rPr>
        <w:t xml:space="preserve"> </w:t>
      </w:r>
      <w:r w:rsidRPr="005B4983">
        <w:rPr>
          <w:rFonts w:ascii="Arial" w:hAnsi="Arial" w:cs="Arial"/>
          <w:b/>
          <w:bCs/>
        </w:rPr>
        <w:t>SBC</w:t>
      </w:r>
      <w:r w:rsidR="2E4BFF9C" w:rsidRPr="005B4983">
        <w:rPr>
          <w:rFonts w:ascii="Arial" w:hAnsi="Arial" w:cs="Arial"/>
          <w:b/>
          <w:bCs/>
        </w:rPr>
        <w:t>)</w:t>
      </w:r>
      <w:r w:rsidRPr="005B4983">
        <w:rPr>
          <w:rFonts w:ascii="Arial" w:hAnsi="Arial" w:cs="Arial"/>
          <w:b/>
          <w:bCs/>
        </w:rPr>
        <w:t>:</w:t>
      </w:r>
      <w:r w:rsidRPr="005B4983">
        <w:rPr>
          <w:rFonts w:ascii="Arial" w:hAnsi="Arial" w:cs="Arial"/>
        </w:rPr>
        <w:t xml:space="preserve"> </w:t>
      </w:r>
      <w:r w:rsidR="00DC4392" w:rsidRPr="005B4983">
        <w:rPr>
          <w:rFonts w:ascii="Arial" w:hAnsi="Arial" w:cs="Arial"/>
        </w:rPr>
        <w:t>son hidrocarburos sintetizados a partir de</w:t>
      </w:r>
      <w:r w:rsidR="002E74FD" w:rsidRPr="005B4983">
        <w:rPr>
          <w:rFonts w:ascii="Arial" w:hAnsi="Arial" w:cs="Arial"/>
        </w:rPr>
        <w:t xml:space="preserve"> </w:t>
      </w:r>
      <w:r w:rsidR="00DC4392" w:rsidRPr="005B4983">
        <w:rPr>
          <w:rFonts w:ascii="Arial" w:hAnsi="Arial" w:cs="Arial"/>
        </w:rPr>
        <w:t>fuentes diferentes al petróleo</w:t>
      </w:r>
      <w:r w:rsidR="002E74FD" w:rsidRPr="005B4983">
        <w:rPr>
          <w:rFonts w:ascii="Arial" w:hAnsi="Arial" w:cs="Arial"/>
        </w:rPr>
        <w:t xml:space="preserve"> que atiende las especificaciones técnicas y de calidad establecidas en</w:t>
      </w:r>
      <w:r w:rsidR="00DA7E8A" w:rsidRPr="005B4983">
        <w:rPr>
          <w:rFonts w:ascii="Arial" w:hAnsi="Arial" w:cs="Arial"/>
        </w:rPr>
        <w:t xml:space="preserve"> la </w:t>
      </w:r>
      <w:r w:rsidR="00347F60" w:rsidRPr="005B4983">
        <w:rPr>
          <w:rFonts w:ascii="Arial" w:hAnsi="Arial" w:cs="Arial"/>
        </w:rPr>
        <w:t xml:space="preserve">NTC 6546 (ASTM D7566) </w:t>
      </w:r>
      <w:r w:rsidR="00DA7E8A" w:rsidRPr="005B4983">
        <w:rPr>
          <w:rFonts w:ascii="Arial" w:hAnsi="Arial" w:cs="Arial"/>
        </w:rPr>
        <w:t>y el</w:t>
      </w:r>
      <w:r w:rsidR="000D48C8" w:rsidRPr="005B4983">
        <w:rPr>
          <w:rFonts w:ascii="Arial" w:hAnsi="Arial" w:cs="Arial"/>
        </w:rPr>
        <w:t xml:space="preserve"> reglamento técnico expedido por el Ministerio de Minas y Energía</w:t>
      </w:r>
      <w:r w:rsidR="000D5B81" w:rsidRPr="005B4983">
        <w:rPr>
          <w:rFonts w:ascii="Arial" w:hAnsi="Arial" w:cs="Arial"/>
        </w:rPr>
        <w:t xml:space="preserve"> y que pueden emplearse como combustible de aviación al mezclarse </w:t>
      </w:r>
      <w:r w:rsidR="00BE5A7A" w:rsidRPr="005B4983">
        <w:rPr>
          <w:rFonts w:ascii="Arial" w:hAnsi="Arial" w:cs="Arial"/>
        </w:rPr>
        <w:t>con CAF</w:t>
      </w:r>
      <w:r w:rsidR="000D5B81" w:rsidRPr="005B4983">
        <w:rPr>
          <w:rFonts w:ascii="Arial" w:hAnsi="Arial" w:cs="Arial"/>
        </w:rPr>
        <w:t>.</w:t>
      </w:r>
    </w:p>
    <w:p w14:paraId="25EC7637" w14:textId="67B24ECF" w:rsidR="00F66E96" w:rsidRPr="005B4983" w:rsidRDefault="00F66E96" w:rsidP="00973792">
      <w:pPr>
        <w:spacing w:line="240" w:lineRule="auto"/>
        <w:jc w:val="both"/>
        <w:rPr>
          <w:rFonts w:ascii="Arial" w:hAnsi="Arial" w:cs="Arial"/>
        </w:rPr>
      </w:pPr>
      <w:proofErr w:type="spellStart"/>
      <w:r w:rsidRPr="005B4983">
        <w:rPr>
          <w:rFonts w:ascii="Arial" w:hAnsi="Arial" w:cs="Arial"/>
          <w:b/>
          <w:bCs/>
        </w:rPr>
        <w:t>Coprocesamiento</w:t>
      </w:r>
      <w:proofErr w:type="spellEnd"/>
      <w:r w:rsidRPr="005B4983">
        <w:rPr>
          <w:rFonts w:ascii="Arial" w:hAnsi="Arial" w:cs="Arial"/>
          <w:b/>
          <w:bCs/>
        </w:rPr>
        <w:t>:</w:t>
      </w:r>
      <w:r w:rsidRPr="005B4983">
        <w:rPr>
          <w:rFonts w:ascii="Arial" w:hAnsi="Arial" w:cs="Arial"/>
        </w:rPr>
        <w:t xml:space="preserve"> </w:t>
      </w:r>
      <w:r w:rsidR="00C75876" w:rsidRPr="005B4983">
        <w:rPr>
          <w:rFonts w:ascii="Arial" w:hAnsi="Arial" w:cs="Arial"/>
        </w:rPr>
        <w:t>método de producción en el que se utiliza refinerías e infraestructura existente para combinar corrientes de petróleo crudo o sus derivados con</w:t>
      </w:r>
      <w:r w:rsidR="00622F58" w:rsidRPr="005B4983">
        <w:rPr>
          <w:rFonts w:ascii="Arial" w:hAnsi="Arial" w:cs="Arial"/>
        </w:rPr>
        <w:t xml:space="preserve"> </w:t>
      </w:r>
      <w:r w:rsidR="00C75876" w:rsidRPr="005B4983">
        <w:rPr>
          <w:rFonts w:ascii="Arial" w:hAnsi="Arial" w:cs="Arial"/>
        </w:rPr>
        <w:t>materia</w:t>
      </w:r>
      <w:r w:rsidR="00622F58" w:rsidRPr="005B4983">
        <w:rPr>
          <w:rFonts w:ascii="Arial" w:hAnsi="Arial" w:cs="Arial"/>
        </w:rPr>
        <w:t>s</w:t>
      </w:r>
      <w:r w:rsidR="00C75876" w:rsidRPr="005B4983">
        <w:rPr>
          <w:rFonts w:ascii="Arial" w:hAnsi="Arial" w:cs="Arial"/>
        </w:rPr>
        <w:t xml:space="preserve"> prima</w:t>
      </w:r>
      <w:r w:rsidR="00622F58" w:rsidRPr="005B4983">
        <w:rPr>
          <w:rFonts w:ascii="Arial" w:hAnsi="Arial" w:cs="Arial"/>
        </w:rPr>
        <w:t>s</w:t>
      </w:r>
      <w:r w:rsidR="001F29BE" w:rsidRPr="005B4983">
        <w:rPr>
          <w:rFonts w:ascii="Arial" w:hAnsi="Arial" w:cs="Arial"/>
        </w:rPr>
        <w:t xml:space="preserve"> </w:t>
      </w:r>
      <w:r w:rsidR="008F2C1A" w:rsidRPr="005B4983">
        <w:rPr>
          <w:rFonts w:ascii="Arial" w:hAnsi="Arial" w:cs="Arial"/>
        </w:rPr>
        <w:t>definidas en las secciones A1.2.2.1</w:t>
      </w:r>
      <w:r w:rsidR="0011240D" w:rsidRPr="005B4983">
        <w:rPr>
          <w:rFonts w:ascii="Arial" w:hAnsi="Arial" w:cs="Arial"/>
        </w:rPr>
        <w:t>, A1.2.2.2 y A1.2.2.3</w:t>
      </w:r>
      <w:r w:rsidR="004842BA" w:rsidRPr="005B4983">
        <w:rPr>
          <w:rFonts w:ascii="Arial" w:hAnsi="Arial" w:cs="Arial"/>
        </w:rPr>
        <w:t xml:space="preserve"> </w:t>
      </w:r>
      <w:r w:rsidR="0011240D" w:rsidRPr="005B4983">
        <w:rPr>
          <w:rFonts w:ascii="Arial" w:hAnsi="Arial" w:cs="Arial"/>
        </w:rPr>
        <w:t xml:space="preserve">de la </w:t>
      </w:r>
      <w:r w:rsidR="003230C9" w:rsidRPr="005B4983">
        <w:rPr>
          <w:rFonts w:ascii="Arial" w:hAnsi="Arial" w:cs="Arial"/>
        </w:rPr>
        <w:t>norma NTC 1899 (</w:t>
      </w:r>
      <w:r w:rsidR="00BF054E" w:rsidRPr="005B4983">
        <w:rPr>
          <w:rFonts w:ascii="Arial" w:hAnsi="Arial" w:cs="Arial"/>
        </w:rPr>
        <w:t xml:space="preserve">o su equivalente </w:t>
      </w:r>
      <w:r w:rsidR="0011240D" w:rsidRPr="005B4983">
        <w:rPr>
          <w:rFonts w:ascii="Arial" w:hAnsi="Arial" w:cs="Arial"/>
        </w:rPr>
        <w:t xml:space="preserve">ASTM </w:t>
      </w:r>
      <w:r w:rsidR="0065698A">
        <w:rPr>
          <w:rFonts w:ascii="Arial" w:hAnsi="Arial" w:cs="Arial"/>
        </w:rPr>
        <w:t>D</w:t>
      </w:r>
      <w:r w:rsidR="0011240D" w:rsidRPr="005B4983">
        <w:rPr>
          <w:rFonts w:ascii="Arial" w:hAnsi="Arial" w:cs="Arial"/>
        </w:rPr>
        <w:t>1655</w:t>
      </w:r>
      <w:r w:rsidR="00347F60" w:rsidRPr="005B4983">
        <w:rPr>
          <w:rFonts w:ascii="Arial" w:hAnsi="Arial" w:cs="Arial"/>
        </w:rPr>
        <w:t>)</w:t>
      </w:r>
      <w:r w:rsidR="004842BA" w:rsidRPr="005B4983">
        <w:rPr>
          <w:rFonts w:ascii="Arial" w:hAnsi="Arial" w:cs="Arial"/>
        </w:rPr>
        <w:t xml:space="preserve"> </w:t>
      </w:r>
      <w:r w:rsidR="008C1561" w:rsidRPr="005B4983">
        <w:rPr>
          <w:rFonts w:ascii="Arial" w:hAnsi="Arial" w:cs="Arial"/>
        </w:rPr>
        <w:t xml:space="preserve">refiriéndose a </w:t>
      </w:r>
      <w:r w:rsidR="004842BA" w:rsidRPr="005B4983">
        <w:rPr>
          <w:rFonts w:ascii="Arial" w:hAnsi="Arial" w:cs="Arial"/>
        </w:rPr>
        <w:t>mono-, di- y triglicéridos, ácidos grasos libres y ésteres de ácidos grasos; hidrocarburos derivados de gas de síntesis procedente del proceso Fischer-</w:t>
      </w:r>
      <w:proofErr w:type="spellStart"/>
      <w:r w:rsidR="004842BA" w:rsidRPr="005B4983">
        <w:rPr>
          <w:rFonts w:ascii="Arial" w:hAnsi="Arial" w:cs="Arial"/>
        </w:rPr>
        <w:t>Tropsch</w:t>
      </w:r>
      <w:proofErr w:type="spellEnd"/>
      <w:r w:rsidR="004842BA" w:rsidRPr="005B4983">
        <w:rPr>
          <w:rFonts w:ascii="Arial" w:hAnsi="Arial" w:cs="Arial"/>
        </w:rPr>
        <w:t>; e hidrocarburos derivados de la hidrotratamiento de mono-, di- y triglicéridos, ácidos grasos libres y ésteres de ácidos grasos</w:t>
      </w:r>
      <w:r w:rsidR="009D5ED6" w:rsidRPr="005B4983">
        <w:rPr>
          <w:rFonts w:ascii="Arial" w:hAnsi="Arial" w:cs="Arial"/>
        </w:rPr>
        <w:t>;</w:t>
      </w:r>
      <w:r w:rsidR="004842BA" w:rsidRPr="005B4983">
        <w:rPr>
          <w:rFonts w:ascii="Arial" w:hAnsi="Arial" w:cs="Arial"/>
        </w:rPr>
        <w:t xml:space="preserve"> </w:t>
      </w:r>
      <w:r w:rsidR="00C75876" w:rsidRPr="005B4983">
        <w:rPr>
          <w:rFonts w:ascii="Arial" w:hAnsi="Arial" w:cs="Arial"/>
        </w:rPr>
        <w:t xml:space="preserve">para producir combustibles semisintéticos </w:t>
      </w:r>
      <w:r w:rsidR="00B704C9">
        <w:rPr>
          <w:rFonts w:ascii="Arial" w:hAnsi="Arial" w:cs="Arial"/>
        </w:rPr>
        <w:t>coprocesados</w:t>
      </w:r>
      <w:r w:rsidR="00D5484F" w:rsidRPr="005B4983">
        <w:rPr>
          <w:rFonts w:ascii="Arial" w:hAnsi="Arial" w:cs="Arial"/>
        </w:rPr>
        <w:t>.</w:t>
      </w:r>
      <w:r w:rsidR="00C75876" w:rsidRPr="005B4983" w:rsidDel="00C75876">
        <w:rPr>
          <w:rFonts w:ascii="Arial" w:hAnsi="Arial" w:cs="Arial"/>
        </w:rPr>
        <w:t xml:space="preserve"> </w:t>
      </w:r>
    </w:p>
    <w:p w14:paraId="71B0E863" w14:textId="69CB6C03" w:rsidR="00F66E96" w:rsidRPr="005B4983" w:rsidRDefault="00F66E96" w:rsidP="00973792">
      <w:pPr>
        <w:spacing w:line="240" w:lineRule="auto"/>
        <w:jc w:val="both"/>
        <w:rPr>
          <w:rFonts w:ascii="Arial" w:hAnsi="Arial" w:cs="Arial"/>
        </w:rPr>
      </w:pPr>
      <w:r w:rsidRPr="005B4983">
        <w:rPr>
          <w:rFonts w:ascii="Arial" w:hAnsi="Arial" w:cs="Arial"/>
          <w:b/>
          <w:bCs/>
        </w:rPr>
        <w:t>Importador de combustibles semisintéticos</w:t>
      </w:r>
      <w:r w:rsidR="00FC30EB" w:rsidRPr="005B4983">
        <w:rPr>
          <w:rFonts w:ascii="Arial" w:hAnsi="Arial" w:cs="Arial"/>
          <w:b/>
          <w:bCs/>
        </w:rPr>
        <w:t xml:space="preserve"> coprocesados</w:t>
      </w:r>
      <w:r w:rsidRPr="005B4983">
        <w:rPr>
          <w:rFonts w:ascii="Arial" w:hAnsi="Arial" w:cs="Arial"/>
          <w:b/>
          <w:bCs/>
        </w:rPr>
        <w:t xml:space="preserve"> y</w:t>
      </w:r>
      <w:r w:rsidR="00490CFE" w:rsidRPr="005B4983">
        <w:rPr>
          <w:rFonts w:ascii="Arial" w:hAnsi="Arial" w:cs="Arial"/>
          <w:b/>
          <w:bCs/>
        </w:rPr>
        <w:t>/o</w:t>
      </w:r>
      <w:r w:rsidRPr="005B4983">
        <w:rPr>
          <w:rFonts w:ascii="Arial" w:hAnsi="Arial" w:cs="Arial"/>
          <w:b/>
          <w:bCs/>
        </w:rPr>
        <w:t xml:space="preserve"> componentes de mezcla sintéticos (SBC) para uso en motores tipo turbina:</w:t>
      </w:r>
      <w:r w:rsidRPr="005B4983">
        <w:rPr>
          <w:rFonts w:ascii="Arial" w:hAnsi="Arial" w:cs="Arial"/>
        </w:rPr>
        <w:t xml:space="preserve"> </w:t>
      </w:r>
      <w:r w:rsidR="00FE4CAD" w:rsidRPr="005B4983">
        <w:rPr>
          <w:rFonts w:ascii="Arial" w:hAnsi="Arial" w:cs="Arial"/>
        </w:rPr>
        <w:t>t</w:t>
      </w:r>
      <w:r w:rsidRPr="005B4983">
        <w:rPr>
          <w:rFonts w:ascii="Arial" w:hAnsi="Arial" w:cs="Arial"/>
        </w:rPr>
        <w:t>oda persona natural o jurídica que ejerce la actividad de importación de combustibles semisintéticos</w:t>
      </w:r>
      <w:r w:rsidR="00FC30EB" w:rsidRPr="005B4983">
        <w:rPr>
          <w:rFonts w:ascii="Arial" w:hAnsi="Arial" w:cs="Arial"/>
        </w:rPr>
        <w:t xml:space="preserve"> cop</w:t>
      </w:r>
      <w:r w:rsidR="00D364BD" w:rsidRPr="005B4983">
        <w:rPr>
          <w:rFonts w:ascii="Arial" w:hAnsi="Arial" w:cs="Arial"/>
        </w:rPr>
        <w:t>r</w:t>
      </w:r>
      <w:r w:rsidR="00FC30EB" w:rsidRPr="005B4983">
        <w:rPr>
          <w:rFonts w:ascii="Arial" w:hAnsi="Arial" w:cs="Arial"/>
        </w:rPr>
        <w:t>ocesados</w:t>
      </w:r>
      <w:r w:rsidRPr="005B4983">
        <w:rPr>
          <w:rFonts w:ascii="Arial" w:hAnsi="Arial" w:cs="Arial"/>
        </w:rPr>
        <w:t xml:space="preserve"> y</w:t>
      </w:r>
      <w:r w:rsidR="00B677B4" w:rsidRPr="005B4983">
        <w:rPr>
          <w:rFonts w:ascii="Arial" w:hAnsi="Arial" w:cs="Arial"/>
        </w:rPr>
        <w:t>/o</w:t>
      </w:r>
      <w:r w:rsidRPr="005B4983">
        <w:rPr>
          <w:rFonts w:ascii="Arial" w:hAnsi="Arial" w:cs="Arial"/>
        </w:rPr>
        <w:t xml:space="preserve"> componentes de mezcla sintéticos (SBC</w:t>
      </w:r>
      <w:r w:rsidR="0016453C" w:rsidRPr="005B4983">
        <w:rPr>
          <w:rFonts w:ascii="Arial" w:hAnsi="Arial" w:cs="Arial"/>
        </w:rPr>
        <w:t>)</w:t>
      </w:r>
      <w:r w:rsidR="00B677B4" w:rsidRPr="005B4983">
        <w:rPr>
          <w:rFonts w:ascii="Arial" w:hAnsi="Arial" w:cs="Arial"/>
        </w:rPr>
        <w:t>.</w:t>
      </w:r>
    </w:p>
    <w:p w14:paraId="64CD2AA1" w14:textId="2DD4B9C2" w:rsidR="00F66E96" w:rsidRPr="005B4983" w:rsidRDefault="00F66E96" w:rsidP="00973792">
      <w:pPr>
        <w:spacing w:line="240" w:lineRule="auto"/>
        <w:jc w:val="both"/>
        <w:rPr>
          <w:rFonts w:ascii="Arial" w:hAnsi="Arial" w:cs="Arial"/>
        </w:rPr>
      </w:pPr>
      <w:r w:rsidRPr="005B4983">
        <w:rPr>
          <w:rFonts w:ascii="Arial" w:hAnsi="Arial" w:cs="Arial"/>
          <w:b/>
          <w:bCs/>
        </w:rPr>
        <w:t>Productor de combustibles semisintéticos</w:t>
      </w:r>
      <w:r w:rsidR="00B8629F" w:rsidRPr="005B4983">
        <w:rPr>
          <w:rFonts w:ascii="Arial" w:hAnsi="Arial" w:cs="Arial"/>
          <w:b/>
          <w:bCs/>
        </w:rPr>
        <w:t xml:space="preserve"> coprocesados</w:t>
      </w:r>
      <w:r w:rsidRPr="005B4983">
        <w:rPr>
          <w:rFonts w:ascii="Arial" w:hAnsi="Arial" w:cs="Arial"/>
          <w:b/>
          <w:bCs/>
        </w:rPr>
        <w:t xml:space="preserve"> y</w:t>
      </w:r>
      <w:r w:rsidR="009A0B3B" w:rsidRPr="005B4983">
        <w:rPr>
          <w:rFonts w:ascii="Arial" w:hAnsi="Arial" w:cs="Arial"/>
          <w:b/>
          <w:bCs/>
        </w:rPr>
        <w:t>/o</w:t>
      </w:r>
      <w:r w:rsidRPr="005B4983">
        <w:rPr>
          <w:rFonts w:ascii="Arial" w:hAnsi="Arial" w:cs="Arial"/>
          <w:b/>
          <w:bCs/>
        </w:rPr>
        <w:t xml:space="preserve"> componentes de mezcla sintéticos (SBC) para uso en motores tipo turbina:</w:t>
      </w:r>
      <w:r w:rsidRPr="005B4983">
        <w:rPr>
          <w:rFonts w:ascii="Arial" w:hAnsi="Arial" w:cs="Arial"/>
        </w:rPr>
        <w:t xml:space="preserve"> </w:t>
      </w:r>
      <w:r w:rsidR="00EC0225" w:rsidRPr="005B4983">
        <w:rPr>
          <w:rFonts w:ascii="Arial" w:hAnsi="Arial" w:cs="Arial"/>
        </w:rPr>
        <w:t>t</w:t>
      </w:r>
      <w:r w:rsidRPr="005B4983">
        <w:rPr>
          <w:rFonts w:ascii="Arial" w:hAnsi="Arial" w:cs="Arial"/>
        </w:rPr>
        <w:t>oda persona natural o jurídica que ejerce la actividad de refinación o producción de combustible</w:t>
      </w:r>
      <w:r w:rsidR="00F72DC9" w:rsidRPr="005B4983">
        <w:rPr>
          <w:rFonts w:ascii="Arial" w:hAnsi="Arial" w:cs="Arial"/>
        </w:rPr>
        <w:t>s</w:t>
      </w:r>
      <w:r w:rsidRPr="005B4983">
        <w:rPr>
          <w:rFonts w:ascii="Arial" w:hAnsi="Arial" w:cs="Arial"/>
        </w:rPr>
        <w:t xml:space="preserve"> semisintético</w:t>
      </w:r>
      <w:r w:rsidR="00F72DC9" w:rsidRPr="005B4983">
        <w:rPr>
          <w:rFonts w:ascii="Arial" w:hAnsi="Arial" w:cs="Arial"/>
        </w:rPr>
        <w:t>s</w:t>
      </w:r>
      <w:r w:rsidRPr="005B4983">
        <w:rPr>
          <w:rFonts w:ascii="Arial" w:hAnsi="Arial" w:cs="Arial"/>
        </w:rPr>
        <w:t xml:space="preserve"> </w:t>
      </w:r>
      <w:r w:rsidR="0066694F" w:rsidRPr="005B4983">
        <w:rPr>
          <w:rFonts w:ascii="Arial" w:hAnsi="Arial" w:cs="Arial"/>
        </w:rPr>
        <w:t>coprocesado</w:t>
      </w:r>
      <w:r w:rsidR="00F72DC9" w:rsidRPr="005B4983">
        <w:rPr>
          <w:rFonts w:ascii="Arial" w:hAnsi="Arial" w:cs="Arial"/>
        </w:rPr>
        <w:t>s</w:t>
      </w:r>
      <w:r w:rsidR="0066694F" w:rsidRPr="005B4983">
        <w:rPr>
          <w:rFonts w:ascii="Arial" w:hAnsi="Arial" w:cs="Arial"/>
        </w:rPr>
        <w:t xml:space="preserve"> </w:t>
      </w:r>
      <w:r w:rsidRPr="005B4983">
        <w:rPr>
          <w:rFonts w:ascii="Arial" w:hAnsi="Arial" w:cs="Arial"/>
        </w:rPr>
        <w:t>y</w:t>
      </w:r>
      <w:r w:rsidR="0066694F" w:rsidRPr="005B4983">
        <w:rPr>
          <w:rFonts w:ascii="Arial" w:hAnsi="Arial" w:cs="Arial"/>
        </w:rPr>
        <w:t>/o</w:t>
      </w:r>
      <w:r w:rsidRPr="005B4983">
        <w:rPr>
          <w:rFonts w:ascii="Arial" w:hAnsi="Arial" w:cs="Arial"/>
        </w:rPr>
        <w:t xml:space="preserve"> componentes de mezcla sintéticos (SBC), y que haya efectuado el registro correspondiente.</w:t>
      </w:r>
    </w:p>
    <w:p w14:paraId="3B537D63" w14:textId="02077C3A" w:rsidR="0001425A" w:rsidRPr="005B4983" w:rsidRDefault="008C4308" w:rsidP="00973792">
      <w:pPr>
        <w:spacing w:line="240" w:lineRule="auto"/>
        <w:jc w:val="both"/>
        <w:rPr>
          <w:rFonts w:ascii="Arial" w:hAnsi="Arial" w:cs="Arial"/>
        </w:rPr>
      </w:pPr>
      <w:r w:rsidRPr="005B4983">
        <w:rPr>
          <w:rFonts w:ascii="Arial" w:hAnsi="Arial" w:cs="Arial"/>
          <w:b/>
          <w:bCs/>
        </w:rPr>
        <w:lastRenderedPageBreak/>
        <w:t>Refinador:</w:t>
      </w:r>
      <w:r w:rsidRPr="005B4983">
        <w:rPr>
          <w:rFonts w:ascii="Arial" w:hAnsi="Arial" w:cs="Arial"/>
        </w:rPr>
        <w:t xml:space="preserve"> </w:t>
      </w:r>
      <w:r w:rsidR="004C355D">
        <w:rPr>
          <w:rFonts w:ascii="Arial" w:hAnsi="Arial" w:cs="Arial"/>
        </w:rPr>
        <w:t>to</w:t>
      </w:r>
      <w:r w:rsidRPr="005B4983">
        <w:rPr>
          <w:rFonts w:ascii="Arial" w:hAnsi="Arial" w:cs="Arial"/>
        </w:rPr>
        <w:t xml:space="preserve">da persona natural o jurídica que ejerce la actividad de refinación de hidrocarburos para la producción de combustibles líquidos derivados del petróleo, en los términos del artículo 2.2.1.1.2.2.3.75. y siguientes del </w:t>
      </w:r>
      <w:ins w:id="147" w:author="YULY PAOLA PEREZ MENDIVELSO" w:date="2025-09-17T11:29:00Z">
        <w:r w:rsidR="005905DB">
          <w:rPr>
            <w:rFonts w:ascii="Arial" w:hAnsi="Arial" w:cs="Arial"/>
          </w:rPr>
          <w:t>D</w:t>
        </w:r>
      </w:ins>
      <w:del w:id="148" w:author="YULY PAOLA PEREZ MENDIVELSO" w:date="2025-09-17T11:29:00Z">
        <w:r w:rsidRPr="005B4983" w:rsidDel="005905DB">
          <w:rPr>
            <w:rFonts w:ascii="Arial" w:hAnsi="Arial" w:cs="Arial"/>
          </w:rPr>
          <w:delText>d</w:delText>
        </w:r>
      </w:del>
      <w:r w:rsidRPr="005B4983">
        <w:rPr>
          <w:rFonts w:ascii="Arial" w:hAnsi="Arial" w:cs="Arial"/>
        </w:rPr>
        <w:t>ecreto 1073 de 20</w:t>
      </w:r>
      <w:r w:rsidR="00964A62" w:rsidRPr="005B4983">
        <w:rPr>
          <w:rFonts w:ascii="Arial" w:hAnsi="Arial" w:cs="Arial"/>
        </w:rPr>
        <w:t>15</w:t>
      </w:r>
      <w:r w:rsidR="00DC538B" w:rsidRPr="005B4983">
        <w:rPr>
          <w:rFonts w:ascii="Arial" w:hAnsi="Arial" w:cs="Arial"/>
        </w:rPr>
        <w:t xml:space="preserve"> y sus modificaciones.</w:t>
      </w:r>
    </w:p>
    <w:p w14:paraId="2DE955F4" w14:textId="0C1914FF" w:rsidR="00F66E96" w:rsidRPr="005B4983" w:rsidRDefault="00AD2D67" w:rsidP="00973792">
      <w:pPr>
        <w:spacing w:line="240" w:lineRule="auto"/>
        <w:jc w:val="both"/>
        <w:rPr>
          <w:rFonts w:ascii="Arial" w:hAnsi="Arial" w:cs="Arial"/>
        </w:rPr>
      </w:pPr>
      <w:r w:rsidRPr="42B01906">
        <w:rPr>
          <w:rFonts w:ascii="Arial" w:hAnsi="Arial" w:cs="Arial"/>
          <w:b/>
          <w:bCs/>
        </w:rPr>
        <w:t>Ruta</w:t>
      </w:r>
      <w:r w:rsidR="00F66E96" w:rsidRPr="42B01906">
        <w:rPr>
          <w:rFonts w:ascii="Arial" w:hAnsi="Arial" w:cs="Arial"/>
          <w:b/>
          <w:bCs/>
        </w:rPr>
        <w:t xml:space="preserve"> de producción:</w:t>
      </w:r>
      <w:r w:rsidR="00F66E96" w:rsidRPr="42B01906">
        <w:rPr>
          <w:rFonts w:ascii="Arial" w:hAnsi="Arial" w:cs="Arial"/>
        </w:rPr>
        <w:t xml:space="preserve"> también conocida como vía tecnológic</w:t>
      </w:r>
      <w:r w:rsidR="00801772" w:rsidRPr="42B01906">
        <w:rPr>
          <w:rFonts w:ascii="Arial" w:hAnsi="Arial" w:cs="Arial"/>
        </w:rPr>
        <w:t>a</w:t>
      </w:r>
      <w:r w:rsidR="00455EB1" w:rsidRPr="42B01906">
        <w:rPr>
          <w:rFonts w:ascii="Arial" w:hAnsi="Arial" w:cs="Arial"/>
        </w:rPr>
        <w:t>,</w:t>
      </w:r>
      <w:r w:rsidR="00801772" w:rsidRPr="42B01906">
        <w:rPr>
          <w:rFonts w:ascii="Arial" w:hAnsi="Arial" w:cs="Arial"/>
        </w:rPr>
        <w:t xml:space="preserve"> </w:t>
      </w:r>
      <w:r w:rsidR="00F66E96" w:rsidRPr="42B01906">
        <w:rPr>
          <w:rFonts w:ascii="Arial" w:hAnsi="Arial" w:cs="Arial"/>
        </w:rPr>
        <w:t xml:space="preserve">se refiere a un enfoque específico o proceso tecnológico utilizado para producir componentes sintéticos de mezcla a partir de materias primas renovables y/o sostenibles que se encuentran establecidas en </w:t>
      </w:r>
      <w:r w:rsidR="00242BC5" w:rsidRPr="42B01906">
        <w:rPr>
          <w:rFonts w:ascii="Arial" w:hAnsi="Arial" w:cs="Arial"/>
        </w:rPr>
        <w:t>la norma NTC 65</w:t>
      </w:r>
      <w:r w:rsidR="006459E1" w:rsidRPr="42B01906">
        <w:rPr>
          <w:rFonts w:ascii="Arial" w:hAnsi="Arial" w:cs="Arial"/>
        </w:rPr>
        <w:t>46</w:t>
      </w:r>
      <w:r w:rsidR="00242BC5" w:rsidRPr="42B01906">
        <w:rPr>
          <w:rFonts w:ascii="Arial" w:hAnsi="Arial" w:cs="Arial"/>
        </w:rPr>
        <w:t xml:space="preserve"> </w:t>
      </w:r>
      <w:r w:rsidR="006459E1" w:rsidRPr="42B01906">
        <w:rPr>
          <w:rFonts w:ascii="Arial" w:hAnsi="Arial" w:cs="Arial"/>
        </w:rPr>
        <w:t>(</w:t>
      </w:r>
      <w:r w:rsidR="00F66E96" w:rsidRPr="42B01906">
        <w:rPr>
          <w:rFonts w:ascii="Arial" w:hAnsi="Arial" w:cs="Arial"/>
        </w:rPr>
        <w:t>ASTM D7566</w:t>
      </w:r>
      <w:r w:rsidR="006459E1" w:rsidRPr="42B01906">
        <w:rPr>
          <w:rFonts w:ascii="Arial" w:hAnsi="Arial" w:cs="Arial"/>
        </w:rPr>
        <w:t>)</w:t>
      </w:r>
      <w:r w:rsidR="3799E4F1" w:rsidRPr="42B01906">
        <w:rPr>
          <w:rFonts w:ascii="Arial" w:hAnsi="Arial" w:cs="Arial"/>
        </w:rPr>
        <w:t xml:space="preserve"> y NTC 1899 (ASTM D1655</w:t>
      </w:r>
      <w:r w:rsidR="009335A2">
        <w:rPr>
          <w:rFonts w:ascii="Arial" w:hAnsi="Arial" w:cs="Arial"/>
        </w:rPr>
        <w:t>)</w:t>
      </w:r>
      <w:r w:rsidR="00F66E96" w:rsidRPr="42B01906">
        <w:rPr>
          <w:rFonts w:ascii="Arial" w:hAnsi="Arial" w:cs="Arial"/>
        </w:rPr>
        <w:t>.</w:t>
      </w:r>
    </w:p>
    <w:p w14:paraId="40830F5F" w14:textId="2E1A27F7" w:rsidR="00D7283C" w:rsidRDefault="00D7283C" w:rsidP="00973792">
      <w:pPr>
        <w:spacing w:line="240" w:lineRule="auto"/>
        <w:jc w:val="both"/>
        <w:rPr>
          <w:rFonts w:ascii="Arial" w:hAnsi="Arial" w:cs="Arial"/>
        </w:rPr>
      </w:pPr>
      <w:r w:rsidRPr="005B4983">
        <w:rPr>
          <w:rFonts w:ascii="Arial" w:hAnsi="Arial" w:cs="Arial"/>
          <w:b/>
          <w:bCs/>
        </w:rPr>
        <w:t>Transport</w:t>
      </w:r>
      <w:r w:rsidR="006D1DFD" w:rsidRPr="005B4983">
        <w:rPr>
          <w:rFonts w:ascii="Arial" w:hAnsi="Arial" w:cs="Arial"/>
          <w:b/>
          <w:bCs/>
        </w:rPr>
        <w:t xml:space="preserve">ador: </w:t>
      </w:r>
      <w:r w:rsidR="006D1DFD" w:rsidRPr="005B4983">
        <w:rPr>
          <w:rFonts w:ascii="Arial" w:hAnsi="Arial" w:cs="Arial"/>
        </w:rPr>
        <w:t>toda persona natural o jurídica que ejerce la actividad de transporte de combustibles semisintético</w:t>
      </w:r>
      <w:r w:rsidR="00F72DC9" w:rsidRPr="005B4983">
        <w:rPr>
          <w:rFonts w:ascii="Arial" w:hAnsi="Arial" w:cs="Arial"/>
        </w:rPr>
        <w:t>s</w:t>
      </w:r>
      <w:r w:rsidR="006D1DFD" w:rsidRPr="005B4983">
        <w:rPr>
          <w:rFonts w:ascii="Arial" w:hAnsi="Arial" w:cs="Arial"/>
        </w:rPr>
        <w:t xml:space="preserve"> y/o componentes de mezcla sintéticos (SBC).</w:t>
      </w:r>
    </w:p>
    <w:p w14:paraId="2B528901" w14:textId="77777777" w:rsidR="00BB7B62" w:rsidRDefault="00BB7B62" w:rsidP="00085495">
      <w:pPr>
        <w:jc w:val="center"/>
        <w:rPr>
          <w:ins w:id="149" w:author="YULY PAOLA PEREZ MENDIVELSO" w:date="2025-09-16T16:16:00Z"/>
          <w:rFonts w:ascii="Arial" w:hAnsi="Arial" w:cs="Arial"/>
          <w:b/>
          <w:bCs/>
        </w:rPr>
      </w:pPr>
    </w:p>
    <w:p w14:paraId="734E42A9" w14:textId="34F4B863" w:rsidR="00085495" w:rsidRDefault="00085495" w:rsidP="00085495">
      <w:pPr>
        <w:jc w:val="center"/>
        <w:rPr>
          <w:ins w:id="150" w:author="YULY PAOLA PEREZ MENDIVELSO" w:date="2025-09-16T16:16:00Z"/>
          <w:rFonts w:ascii="Arial" w:hAnsi="Arial" w:cs="Arial"/>
          <w:b/>
          <w:bCs/>
        </w:rPr>
      </w:pPr>
      <w:r>
        <w:rPr>
          <w:rFonts w:ascii="Arial" w:hAnsi="Arial" w:cs="Arial"/>
          <w:b/>
          <w:bCs/>
        </w:rPr>
        <w:t>CAPÍTULO II</w:t>
      </w:r>
    </w:p>
    <w:p w14:paraId="63DF1BF6" w14:textId="77777777" w:rsidR="00BB7B62" w:rsidRDefault="00BB7B62" w:rsidP="00085495">
      <w:pPr>
        <w:jc w:val="center"/>
        <w:rPr>
          <w:rFonts w:ascii="Arial" w:hAnsi="Arial" w:cs="Arial"/>
          <w:b/>
          <w:bCs/>
        </w:rPr>
      </w:pPr>
    </w:p>
    <w:p w14:paraId="2D4305F5" w14:textId="1C603493" w:rsidR="00A504ED" w:rsidRDefault="00A504ED" w:rsidP="00A05B75">
      <w:pPr>
        <w:spacing w:line="240" w:lineRule="auto"/>
        <w:jc w:val="center"/>
        <w:rPr>
          <w:rFonts w:ascii="Arial" w:hAnsi="Arial" w:cs="Arial"/>
          <w:b/>
          <w:bCs/>
        </w:rPr>
      </w:pPr>
      <w:r>
        <w:rPr>
          <w:rFonts w:ascii="Arial" w:hAnsi="Arial" w:cs="Arial"/>
          <w:b/>
          <w:bCs/>
        </w:rPr>
        <w:t>REQUISITO</w:t>
      </w:r>
      <w:r w:rsidR="00AF6979">
        <w:rPr>
          <w:rFonts w:ascii="Arial" w:hAnsi="Arial" w:cs="Arial"/>
          <w:b/>
          <w:bCs/>
        </w:rPr>
        <w:t>S</w:t>
      </w:r>
    </w:p>
    <w:p w14:paraId="6266F357" w14:textId="06D508A5" w:rsidR="00F66E96" w:rsidRPr="005B4983" w:rsidRDefault="00F66E96" w:rsidP="00A05B75">
      <w:pPr>
        <w:spacing w:line="240" w:lineRule="auto"/>
        <w:jc w:val="both"/>
        <w:rPr>
          <w:rFonts w:ascii="Arial" w:hAnsi="Arial" w:cs="Arial"/>
        </w:rPr>
      </w:pPr>
      <w:r w:rsidRPr="005B4983">
        <w:rPr>
          <w:rFonts w:ascii="Arial" w:hAnsi="Arial" w:cs="Arial"/>
          <w:b/>
          <w:bCs/>
        </w:rPr>
        <w:t xml:space="preserve">Artículo </w:t>
      </w:r>
      <w:r w:rsidR="00050B32" w:rsidRPr="005B4983">
        <w:rPr>
          <w:rFonts w:ascii="Arial" w:hAnsi="Arial" w:cs="Arial"/>
          <w:b/>
          <w:bCs/>
        </w:rPr>
        <w:t>4</w:t>
      </w:r>
      <w:r w:rsidRPr="005B4983">
        <w:rPr>
          <w:rFonts w:ascii="Arial" w:hAnsi="Arial" w:cs="Arial"/>
          <w:b/>
          <w:bCs/>
        </w:rPr>
        <w:t xml:space="preserve">. </w:t>
      </w:r>
      <w:r w:rsidRPr="005B4983">
        <w:rPr>
          <w:rFonts w:ascii="Arial" w:hAnsi="Arial" w:cs="Arial"/>
          <w:b/>
          <w:bCs/>
          <w:i/>
          <w:iCs/>
        </w:rPr>
        <w:t>R</w:t>
      </w:r>
      <w:r w:rsidR="00C36610">
        <w:rPr>
          <w:rFonts w:ascii="Arial" w:hAnsi="Arial" w:cs="Arial"/>
          <w:b/>
          <w:bCs/>
          <w:i/>
          <w:iCs/>
        </w:rPr>
        <w:t xml:space="preserve">equisitos </w:t>
      </w:r>
      <w:r w:rsidR="00732E30">
        <w:rPr>
          <w:rFonts w:ascii="Arial" w:hAnsi="Arial" w:cs="Arial"/>
          <w:b/>
          <w:bCs/>
          <w:i/>
          <w:iCs/>
        </w:rPr>
        <w:t xml:space="preserve">para </w:t>
      </w:r>
      <w:r w:rsidR="00222B11">
        <w:rPr>
          <w:rFonts w:ascii="Arial" w:hAnsi="Arial" w:cs="Arial"/>
          <w:b/>
          <w:bCs/>
          <w:i/>
          <w:iCs/>
        </w:rPr>
        <w:t>la aprobación d</w:t>
      </w:r>
      <w:r w:rsidR="00732E30">
        <w:rPr>
          <w:rFonts w:ascii="Arial" w:hAnsi="Arial" w:cs="Arial"/>
          <w:b/>
          <w:bCs/>
          <w:i/>
          <w:iCs/>
        </w:rPr>
        <w:t xml:space="preserve">el </w:t>
      </w:r>
      <w:r w:rsidR="00C36610">
        <w:rPr>
          <w:rFonts w:ascii="Arial" w:hAnsi="Arial" w:cs="Arial"/>
          <w:b/>
          <w:bCs/>
          <w:i/>
          <w:iCs/>
        </w:rPr>
        <w:t>r</w:t>
      </w:r>
      <w:r w:rsidRPr="005B4983">
        <w:rPr>
          <w:rFonts w:ascii="Arial" w:hAnsi="Arial" w:cs="Arial"/>
          <w:b/>
          <w:bCs/>
          <w:i/>
          <w:iCs/>
        </w:rPr>
        <w:t xml:space="preserve">egistro del productor de combustibles </w:t>
      </w:r>
      <w:r w:rsidR="00392F64">
        <w:rPr>
          <w:rFonts w:ascii="Arial" w:hAnsi="Arial" w:cs="Arial"/>
          <w:b/>
          <w:bCs/>
          <w:i/>
          <w:iCs/>
        </w:rPr>
        <w:t>de aviación</w:t>
      </w:r>
      <w:r w:rsidRPr="005B4983">
        <w:rPr>
          <w:rFonts w:ascii="Arial" w:hAnsi="Arial" w:cs="Arial"/>
          <w:b/>
          <w:bCs/>
          <w:i/>
          <w:iCs/>
        </w:rPr>
        <w:t xml:space="preserve"> semisintéticos</w:t>
      </w:r>
      <w:r w:rsidR="009A42CC" w:rsidRPr="005B4983">
        <w:rPr>
          <w:rFonts w:ascii="Arial" w:hAnsi="Arial" w:cs="Arial"/>
          <w:b/>
          <w:bCs/>
          <w:i/>
          <w:iCs/>
        </w:rPr>
        <w:t xml:space="preserve"> copr</w:t>
      </w:r>
      <w:r w:rsidR="00C9162B" w:rsidRPr="005B4983">
        <w:rPr>
          <w:rFonts w:ascii="Arial" w:hAnsi="Arial" w:cs="Arial"/>
          <w:b/>
          <w:bCs/>
          <w:i/>
          <w:iCs/>
        </w:rPr>
        <w:t>ocesados</w:t>
      </w:r>
      <w:r w:rsidRPr="005B4983">
        <w:rPr>
          <w:rFonts w:ascii="Arial" w:hAnsi="Arial" w:cs="Arial"/>
          <w:b/>
          <w:bCs/>
          <w:i/>
          <w:iCs/>
        </w:rPr>
        <w:t xml:space="preserve"> y</w:t>
      </w:r>
      <w:r w:rsidR="00BA0712" w:rsidRPr="005B4983">
        <w:rPr>
          <w:rFonts w:ascii="Arial" w:hAnsi="Arial" w:cs="Arial"/>
          <w:b/>
          <w:bCs/>
          <w:i/>
          <w:iCs/>
        </w:rPr>
        <w:t>/o</w:t>
      </w:r>
      <w:r w:rsidRPr="005B4983">
        <w:rPr>
          <w:rFonts w:ascii="Arial" w:hAnsi="Arial" w:cs="Arial"/>
          <w:b/>
          <w:bCs/>
          <w:i/>
          <w:iCs/>
        </w:rPr>
        <w:t xml:space="preserve"> componentes de mezcla sintéticos (SBC) para uso en motores tipo turbina.</w:t>
      </w:r>
      <w:r w:rsidRPr="005B4983">
        <w:rPr>
          <w:rFonts w:ascii="Arial" w:hAnsi="Arial" w:cs="Arial"/>
          <w:i/>
          <w:iCs/>
        </w:rPr>
        <w:t xml:space="preserve"> </w:t>
      </w:r>
      <w:r w:rsidRPr="005B4983">
        <w:rPr>
          <w:rFonts w:ascii="Arial" w:hAnsi="Arial" w:cs="Arial"/>
        </w:rPr>
        <w:t xml:space="preserve">Todo interesado en constituirse en productor de combustibles </w:t>
      </w:r>
      <w:r w:rsidR="00392F64">
        <w:rPr>
          <w:rFonts w:ascii="Arial" w:hAnsi="Arial" w:cs="Arial"/>
        </w:rPr>
        <w:t>de aviación</w:t>
      </w:r>
      <w:r w:rsidRPr="005B4983">
        <w:rPr>
          <w:rFonts w:ascii="Arial" w:hAnsi="Arial" w:cs="Arial"/>
        </w:rPr>
        <w:t xml:space="preserve"> semisintéticos</w:t>
      </w:r>
      <w:r w:rsidR="00F045F1" w:rsidRPr="005B4983">
        <w:rPr>
          <w:rFonts w:ascii="Arial" w:hAnsi="Arial" w:cs="Arial"/>
        </w:rPr>
        <w:t xml:space="preserve"> coprocesados</w:t>
      </w:r>
      <w:r w:rsidRPr="005B4983">
        <w:rPr>
          <w:rFonts w:ascii="Arial" w:hAnsi="Arial" w:cs="Arial"/>
        </w:rPr>
        <w:t xml:space="preserve"> y</w:t>
      </w:r>
      <w:r w:rsidR="00FA2920" w:rsidRPr="005B4983">
        <w:rPr>
          <w:rFonts w:ascii="Arial" w:hAnsi="Arial" w:cs="Arial"/>
        </w:rPr>
        <w:t>/o</w:t>
      </w:r>
      <w:r w:rsidR="2BE60602" w:rsidRPr="005B4983">
        <w:rPr>
          <w:rFonts w:ascii="Arial" w:hAnsi="Arial" w:cs="Arial"/>
        </w:rPr>
        <w:t xml:space="preserve"> </w:t>
      </w:r>
      <w:r w:rsidRPr="005B4983">
        <w:rPr>
          <w:rFonts w:ascii="Arial" w:hAnsi="Arial" w:cs="Arial"/>
        </w:rPr>
        <w:t xml:space="preserve">componentes de mezcla sintéticos (SBC) para uso en motores tipo turbina, entendido este en los términos definidos en el </w:t>
      </w:r>
      <w:ins w:id="151" w:author="YULY PAOLA PEREZ MENDIVELSO" w:date="2025-09-17T11:31:00Z">
        <w:r w:rsidR="00EC7233">
          <w:rPr>
            <w:rFonts w:ascii="Arial" w:hAnsi="Arial" w:cs="Arial"/>
          </w:rPr>
          <w:t>a</w:t>
        </w:r>
      </w:ins>
      <w:del w:id="152" w:author="YULY PAOLA PEREZ MENDIVELSO" w:date="2025-09-17T11:31:00Z">
        <w:r w:rsidR="00365A05" w:rsidDel="00EC7233">
          <w:rPr>
            <w:rFonts w:ascii="Arial" w:hAnsi="Arial" w:cs="Arial"/>
          </w:rPr>
          <w:delText>A</w:delText>
        </w:r>
      </w:del>
      <w:r w:rsidRPr="005B4983">
        <w:rPr>
          <w:rFonts w:ascii="Arial" w:hAnsi="Arial" w:cs="Arial"/>
        </w:rPr>
        <w:t xml:space="preserve">rtículo </w:t>
      </w:r>
      <w:del w:id="153" w:author="YULY PAOLA PEREZ MENDIVELSO" w:date="2025-09-17T13:25:00Z">
        <w:r w:rsidR="00365A05" w:rsidDel="00CE00CF">
          <w:rPr>
            <w:rFonts w:ascii="Arial" w:hAnsi="Arial" w:cs="Arial"/>
          </w:rPr>
          <w:delText>No</w:delText>
        </w:r>
      </w:del>
      <w:ins w:id="154" w:author="Alberto Neira" w:date="2025-09-09T09:25:00Z">
        <w:del w:id="155" w:author="YULY PAOLA PEREZ MENDIVELSO" w:date="2025-09-17T13:25:00Z">
          <w:r w:rsidR="002721B3" w:rsidDel="00CE00CF">
            <w:rPr>
              <w:rFonts w:ascii="Arial" w:hAnsi="Arial" w:cs="Arial"/>
            </w:rPr>
            <w:delText>.</w:delText>
          </w:r>
        </w:del>
      </w:ins>
      <w:del w:id="156" w:author="YULY PAOLA PEREZ MENDIVELSO" w:date="2025-09-17T13:25:00Z">
        <w:r w:rsidR="00365A05" w:rsidDel="00CE00CF">
          <w:rPr>
            <w:rFonts w:ascii="Arial" w:hAnsi="Arial" w:cs="Arial"/>
          </w:rPr>
          <w:delText xml:space="preserve"> </w:delText>
        </w:r>
      </w:del>
      <w:r w:rsidR="001A5EC7">
        <w:rPr>
          <w:rFonts w:ascii="Arial" w:hAnsi="Arial" w:cs="Arial"/>
        </w:rPr>
        <w:t>3</w:t>
      </w:r>
      <w:r w:rsidRPr="005B4983">
        <w:rPr>
          <w:rFonts w:ascii="Arial" w:hAnsi="Arial" w:cs="Arial"/>
        </w:rPr>
        <w:t xml:space="preserve"> de la presente resolución, deberá solicitar la </w:t>
      </w:r>
      <w:r w:rsidR="00B436DE">
        <w:rPr>
          <w:rFonts w:ascii="Arial" w:hAnsi="Arial" w:cs="Arial"/>
        </w:rPr>
        <w:t xml:space="preserve">aprobación </w:t>
      </w:r>
      <w:r w:rsidR="00593E3F">
        <w:rPr>
          <w:rFonts w:ascii="Arial" w:hAnsi="Arial" w:cs="Arial"/>
        </w:rPr>
        <w:t xml:space="preserve">de manera previa </w:t>
      </w:r>
      <w:ins w:id="157" w:author="ALVARO GOMEZ BAEZ" w:date="2025-10-21T11:31:00Z" w16du:dateUtc="2025-10-21T16:31:00Z">
        <w:r w:rsidR="006362E2">
          <w:rPr>
            <w:rFonts w:ascii="Arial" w:hAnsi="Arial" w:cs="Arial"/>
          </w:rPr>
          <w:t xml:space="preserve">al </w:t>
        </w:r>
      </w:ins>
      <w:del w:id="158" w:author="ALVARO GOMEZ BAEZ" w:date="2025-10-21T11:31:00Z" w16du:dateUtc="2025-10-21T16:31:00Z">
        <w:r w:rsidR="006362E2" w:rsidDel="006362E2">
          <w:rPr>
            <w:rFonts w:ascii="Arial" w:hAnsi="Arial" w:cs="Arial"/>
          </w:rPr>
          <w:delText>A</w:delText>
        </w:r>
        <w:r w:rsidR="00593E3F" w:rsidDel="006362E2">
          <w:rPr>
            <w:rFonts w:ascii="Arial" w:hAnsi="Arial" w:cs="Arial"/>
          </w:rPr>
          <w:delText xml:space="preserve"> la </w:delText>
        </w:r>
        <w:commentRangeStart w:id="159"/>
        <w:r w:rsidRPr="005B4983" w:rsidDel="006362E2">
          <w:rPr>
            <w:rFonts w:ascii="Arial" w:hAnsi="Arial" w:cs="Arial"/>
          </w:rPr>
          <w:delText xml:space="preserve">Dirección de Hidrocarburos </w:delText>
        </w:r>
      </w:del>
      <w:commentRangeEnd w:id="159"/>
      <w:r w:rsidR="009F3978">
        <w:rPr>
          <w:rStyle w:val="Refdecomentario"/>
        </w:rPr>
        <w:commentReference w:id="159"/>
      </w:r>
      <w:del w:id="160" w:author="ALVARO GOMEZ BAEZ" w:date="2025-10-21T11:31:00Z" w16du:dateUtc="2025-10-21T16:31:00Z">
        <w:r w:rsidRPr="005B4983" w:rsidDel="006362E2">
          <w:rPr>
            <w:rFonts w:ascii="Arial" w:hAnsi="Arial" w:cs="Arial"/>
          </w:rPr>
          <w:delText xml:space="preserve">del </w:delText>
        </w:r>
      </w:del>
      <w:r w:rsidRPr="005B4983">
        <w:rPr>
          <w:rFonts w:ascii="Arial" w:hAnsi="Arial" w:cs="Arial"/>
        </w:rPr>
        <w:t>Ministerio de Minas y Energía, para lo cual</w:t>
      </w:r>
      <w:r w:rsidR="009335A2">
        <w:rPr>
          <w:rFonts w:ascii="Arial" w:hAnsi="Arial" w:cs="Arial"/>
        </w:rPr>
        <w:t xml:space="preserve"> </w:t>
      </w:r>
      <w:r w:rsidRPr="005B4983">
        <w:rPr>
          <w:rFonts w:ascii="Arial" w:hAnsi="Arial" w:cs="Arial"/>
        </w:rPr>
        <w:t>deberá remitir la siguiente información: </w:t>
      </w:r>
    </w:p>
    <w:p w14:paraId="22924AAA" w14:textId="1E1C0344" w:rsidR="00F66E96" w:rsidRPr="005B4983" w:rsidRDefault="00F66E96" w:rsidP="00A05B75">
      <w:pPr>
        <w:pStyle w:val="Prrafodelista"/>
        <w:numPr>
          <w:ilvl w:val="0"/>
          <w:numId w:val="4"/>
        </w:numPr>
        <w:spacing w:after="0" w:line="240" w:lineRule="auto"/>
        <w:contextualSpacing w:val="0"/>
        <w:jc w:val="both"/>
        <w:rPr>
          <w:rFonts w:ascii="Arial" w:hAnsi="Arial" w:cs="Arial"/>
        </w:rPr>
      </w:pPr>
      <w:r w:rsidRPr="005B4983">
        <w:rPr>
          <w:rFonts w:ascii="Arial" w:hAnsi="Arial" w:cs="Arial"/>
        </w:rPr>
        <w:t xml:space="preserve">Certificado de existencia y representación legal -para personas jurídicas- expedido por la Cámara de Comercio o registro mercantil para personas naturales </w:t>
      </w:r>
      <w:del w:id="161" w:author="YULY PAOLA PEREZ MENDIVELSO" w:date="2025-09-18T09:48:00Z">
        <w:r w:rsidRPr="005B4983">
          <w:rPr>
            <w:rFonts w:ascii="Arial" w:hAnsi="Arial" w:cs="Arial"/>
          </w:rPr>
          <w:delText xml:space="preserve">con no más </w:delText>
        </w:r>
      </w:del>
      <w:ins w:id="162" w:author="YULY PAOLA PEREZ MENDIVELSO" w:date="2025-09-18T09:48:00Z">
        <w:r w:rsidR="002C5102">
          <w:rPr>
            <w:rFonts w:ascii="Arial" w:hAnsi="Arial" w:cs="Arial"/>
          </w:rPr>
          <w:t xml:space="preserve">máximo con </w:t>
        </w:r>
      </w:ins>
      <w:del w:id="163" w:author="YULY PAOLA PEREZ MENDIVELSO" w:date="2025-09-18T09:48:00Z">
        <w:r w:rsidRPr="005B4983">
          <w:rPr>
            <w:rFonts w:ascii="Arial" w:hAnsi="Arial" w:cs="Arial"/>
          </w:rPr>
          <w:delText xml:space="preserve">de </w:delText>
        </w:r>
      </w:del>
      <w:r w:rsidR="00AE36D3">
        <w:rPr>
          <w:rFonts w:ascii="Arial" w:hAnsi="Arial" w:cs="Arial"/>
        </w:rPr>
        <w:t xml:space="preserve">un </w:t>
      </w:r>
      <w:r w:rsidRPr="005B4983">
        <w:rPr>
          <w:rFonts w:ascii="Arial" w:hAnsi="Arial" w:cs="Arial"/>
        </w:rPr>
        <w:t>(</w:t>
      </w:r>
      <w:r w:rsidR="00AE36D3">
        <w:rPr>
          <w:rFonts w:ascii="Arial" w:hAnsi="Arial" w:cs="Arial"/>
        </w:rPr>
        <w:t>1</w:t>
      </w:r>
      <w:r w:rsidRPr="005B4983">
        <w:rPr>
          <w:rFonts w:ascii="Arial" w:hAnsi="Arial" w:cs="Arial"/>
        </w:rPr>
        <w:t xml:space="preserve">) mes de </w:t>
      </w:r>
      <w:r w:rsidR="0090579C">
        <w:rPr>
          <w:rFonts w:ascii="Arial" w:hAnsi="Arial" w:cs="Arial"/>
        </w:rPr>
        <w:t>expedición</w:t>
      </w:r>
      <w:r w:rsidRPr="005B4983">
        <w:rPr>
          <w:rFonts w:ascii="Arial" w:hAnsi="Arial" w:cs="Arial"/>
        </w:rPr>
        <w:t>, en el que conste que dentro de su objeto social se encuentra la actividad de</w:t>
      </w:r>
      <w:r w:rsidR="00EF1584" w:rsidRPr="005B4983">
        <w:rPr>
          <w:rFonts w:ascii="Arial" w:hAnsi="Arial" w:cs="Arial"/>
        </w:rPr>
        <w:t xml:space="preserve"> refinación</w:t>
      </w:r>
      <w:r w:rsidR="0028337A" w:rsidRPr="005B4983">
        <w:rPr>
          <w:rFonts w:ascii="Arial" w:hAnsi="Arial" w:cs="Arial"/>
        </w:rPr>
        <w:t xml:space="preserve"> de</w:t>
      </w:r>
      <w:r w:rsidR="001D691D" w:rsidRPr="005B4983">
        <w:rPr>
          <w:rFonts w:ascii="Arial" w:hAnsi="Arial" w:cs="Arial"/>
        </w:rPr>
        <w:t xml:space="preserve"> hidrocarburos, sus derivados y productos</w:t>
      </w:r>
      <w:r w:rsidR="000E5487" w:rsidRPr="005B4983">
        <w:rPr>
          <w:rFonts w:ascii="Arial" w:hAnsi="Arial" w:cs="Arial"/>
        </w:rPr>
        <w:t>,</w:t>
      </w:r>
      <w:r w:rsidR="001D691D" w:rsidRPr="005B4983">
        <w:rPr>
          <w:rFonts w:ascii="Arial" w:hAnsi="Arial" w:cs="Arial"/>
        </w:rPr>
        <w:t xml:space="preserve"> </w:t>
      </w:r>
      <w:r w:rsidR="000E5487" w:rsidRPr="005B4983">
        <w:rPr>
          <w:rFonts w:ascii="Arial" w:hAnsi="Arial" w:cs="Arial"/>
        </w:rPr>
        <w:t>y/</w:t>
      </w:r>
      <w:r w:rsidR="001D691D" w:rsidRPr="005B4983">
        <w:rPr>
          <w:rFonts w:ascii="Arial" w:hAnsi="Arial" w:cs="Arial"/>
        </w:rPr>
        <w:t xml:space="preserve">o </w:t>
      </w:r>
      <w:r w:rsidR="00636A15" w:rsidRPr="005B4983">
        <w:rPr>
          <w:rFonts w:ascii="Arial" w:hAnsi="Arial" w:cs="Arial"/>
        </w:rPr>
        <w:t>producción de biocombustibles</w:t>
      </w:r>
      <w:r w:rsidR="000E5487" w:rsidRPr="005B4983">
        <w:rPr>
          <w:rFonts w:ascii="Arial" w:hAnsi="Arial" w:cs="Arial"/>
        </w:rPr>
        <w:t xml:space="preserve"> </w:t>
      </w:r>
      <w:r w:rsidR="00B54205" w:rsidRPr="005B4983">
        <w:rPr>
          <w:rFonts w:ascii="Arial" w:hAnsi="Arial" w:cs="Arial"/>
        </w:rPr>
        <w:t>y/o producción de combustibles sintéticos</w:t>
      </w:r>
      <w:r w:rsidRPr="005B4983">
        <w:rPr>
          <w:rFonts w:ascii="Arial" w:hAnsi="Arial" w:cs="Arial"/>
        </w:rPr>
        <w:t>.</w:t>
      </w:r>
    </w:p>
    <w:p w14:paraId="216A544A" w14:textId="3AA35043" w:rsidR="00F66E96" w:rsidRPr="005B4983" w:rsidRDefault="00F66E96" w:rsidP="00A05B75">
      <w:pPr>
        <w:pStyle w:val="Prrafodelista"/>
        <w:numPr>
          <w:ilvl w:val="0"/>
          <w:numId w:val="4"/>
        </w:numPr>
        <w:spacing w:after="0" w:line="240" w:lineRule="auto"/>
        <w:jc w:val="both"/>
        <w:rPr>
          <w:rFonts w:ascii="Arial" w:hAnsi="Arial" w:cs="Arial"/>
        </w:rPr>
      </w:pPr>
      <w:commentRangeStart w:id="164"/>
      <w:commentRangeStart w:id="165"/>
      <w:r w:rsidRPr="005B4983">
        <w:rPr>
          <w:rFonts w:ascii="Arial" w:hAnsi="Arial" w:cs="Arial"/>
        </w:rPr>
        <w:t xml:space="preserve">Memoria técnica que contenga </w:t>
      </w:r>
      <w:commentRangeEnd w:id="164"/>
      <w:r w:rsidR="00AB5742" w:rsidRPr="005B4983">
        <w:rPr>
          <w:rStyle w:val="Refdecomentario"/>
          <w:rFonts w:ascii="Arial" w:hAnsi="Arial" w:cs="Arial"/>
          <w:sz w:val="22"/>
          <w:szCs w:val="22"/>
        </w:rPr>
        <w:commentReference w:id="164"/>
      </w:r>
      <w:commentRangeEnd w:id="165"/>
      <w:r w:rsidR="007D607B" w:rsidRPr="005B4983">
        <w:rPr>
          <w:rStyle w:val="Refdecomentario"/>
          <w:rFonts w:ascii="Arial" w:hAnsi="Arial" w:cs="Arial"/>
          <w:sz w:val="22"/>
          <w:szCs w:val="22"/>
        </w:rPr>
        <w:commentReference w:id="165"/>
      </w:r>
      <w:r w:rsidRPr="005B4983">
        <w:rPr>
          <w:rFonts w:ascii="Arial" w:hAnsi="Arial" w:cs="Arial"/>
        </w:rPr>
        <w:t xml:space="preserve">como mínimo la información detallada sobre: </w:t>
      </w:r>
      <w:r w:rsidR="00414C43">
        <w:rPr>
          <w:rFonts w:ascii="Arial" w:hAnsi="Arial" w:cs="Arial"/>
        </w:rPr>
        <w:t>ruta</w:t>
      </w:r>
      <w:r w:rsidRPr="005B4983">
        <w:rPr>
          <w:rFonts w:ascii="Arial" w:hAnsi="Arial" w:cs="Arial"/>
        </w:rPr>
        <w:t xml:space="preserve"> de producción, materias primas, subproductos y manejo de </w:t>
      </w:r>
      <w:proofErr w:type="gramStart"/>
      <w:r w:rsidRPr="005B4983">
        <w:rPr>
          <w:rFonts w:ascii="Arial" w:hAnsi="Arial" w:cs="Arial"/>
        </w:rPr>
        <w:t>los mismo</w:t>
      </w:r>
      <w:r w:rsidR="000B4444">
        <w:rPr>
          <w:rFonts w:ascii="Arial" w:hAnsi="Arial" w:cs="Arial"/>
        </w:rPr>
        <w:t>s</w:t>
      </w:r>
      <w:proofErr w:type="gramEnd"/>
      <w:r w:rsidR="000B4444">
        <w:rPr>
          <w:rFonts w:ascii="Arial" w:hAnsi="Arial" w:cs="Arial"/>
        </w:rPr>
        <w:t xml:space="preserve"> e</w:t>
      </w:r>
      <w:r w:rsidRPr="005B4983">
        <w:rPr>
          <w:rFonts w:ascii="Arial" w:hAnsi="Arial" w:cs="Arial"/>
        </w:rPr>
        <w:t xml:space="preserve"> instalaciones de</w:t>
      </w:r>
      <w:r w:rsidR="0096207C" w:rsidRPr="005B4983">
        <w:rPr>
          <w:rFonts w:ascii="Arial" w:hAnsi="Arial" w:cs="Arial"/>
        </w:rPr>
        <w:t xml:space="preserve"> producción,</w:t>
      </w:r>
      <w:r w:rsidRPr="005B4983">
        <w:rPr>
          <w:rFonts w:ascii="Arial" w:hAnsi="Arial" w:cs="Arial"/>
        </w:rPr>
        <w:t xml:space="preserve"> almacenamiento y despacho</w:t>
      </w:r>
      <w:r w:rsidR="00FF79BE" w:rsidRPr="005B4983">
        <w:rPr>
          <w:rFonts w:ascii="Arial" w:hAnsi="Arial" w:cs="Arial"/>
        </w:rPr>
        <w:t xml:space="preserve"> del combustible.</w:t>
      </w:r>
    </w:p>
    <w:p w14:paraId="5CE7B427" w14:textId="77777777" w:rsidR="001A3958" w:rsidRPr="005B4983" w:rsidRDefault="001A3958" w:rsidP="001A3958">
      <w:pPr>
        <w:pStyle w:val="Prrafodelista"/>
        <w:numPr>
          <w:ilvl w:val="0"/>
          <w:numId w:val="4"/>
        </w:numPr>
        <w:spacing w:after="0" w:line="254" w:lineRule="atLeast"/>
        <w:jc w:val="both"/>
        <w:rPr>
          <w:rFonts w:ascii="Arial" w:hAnsi="Arial" w:cs="Arial"/>
        </w:rPr>
      </w:pPr>
      <w:r w:rsidRPr="00980A6B">
        <w:rPr>
          <w:rFonts w:ascii="Arial" w:hAnsi="Arial" w:cs="Arial"/>
        </w:rPr>
        <w:t xml:space="preserve">Obtener el certificado de conformidad expedido por un organismo de </w:t>
      </w:r>
      <w:r>
        <w:rPr>
          <w:rFonts w:ascii="Arial" w:hAnsi="Arial" w:cs="Arial"/>
        </w:rPr>
        <w:t xml:space="preserve">inspección </w:t>
      </w:r>
      <w:r w:rsidRPr="00980A6B">
        <w:rPr>
          <w:rFonts w:ascii="Arial" w:hAnsi="Arial" w:cs="Arial"/>
        </w:rPr>
        <w:t>debidamente acreditado ante el Organismo Nacional de Acreditación de Colombia (ONAC), bajo el esquema ISO/IEC 170</w:t>
      </w:r>
      <w:r>
        <w:rPr>
          <w:rFonts w:ascii="Arial" w:hAnsi="Arial" w:cs="Arial"/>
        </w:rPr>
        <w:t>20</w:t>
      </w:r>
      <w:r w:rsidRPr="00980A6B">
        <w:rPr>
          <w:rFonts w:ascii="Arial" w:hAnsi="Arial" w:cs="Arial"/>
        </w:rPr>
        <w:t xml:space="preserve">, o por un organismo de acreditación que haga parte de los acuerdos de reconocimiento mutuo en los que participe el ONAC. El organismo de </w:t>
      </w:r>
      <w:r>
        <w:rPr>
          <w:rFonts w:ascii="Arial" w:hAnsi="Arial" w:cs="Arial"/>
        </w:rPr>
        <w:t>inspección</w:t>
      </w:r>
      <w:r w:rsidRPr="00980A6B">
        <w:rPr>
          <w:rFonts w:ascii="Arial" w:hAnsi="Arial" w:cs="Arial"/>
        </w:rPr>
        <w:t xml:space="preserve"> deberá certificar el</w:t>
      </w:r>
      <w:r>
        <w:rPr>
          <w:rFonts w:ascii="Arial" w:hAnsi="Arial" w:cs="Arial"/>
        </w:rPr>
        <w:t xml:space="preserve"> </w:t>
      </w:r>
      <w:r w:rsidRPr="005B4983">
        <w:rPr>
          <w:rFonts w:ascii="Arial" w:hAnsi="Arial" w:cs="Arial"/>
        </w:rPr>
        <w:t xml:space="preserve">cumplimiento de las condiciones establecidas en el </w:t>
      </w:r>
      <w:r>
        <w:rPr>
          <w:rFonts w:ascii="Arial" w:hAnsi="Arial" w:cs="Arial"/>
        </w:rPr>
        <w:t>a</w:t>
      </w:r>
      <w:r w:rsidRPr="005B4983">
        <w:rPr>
          <w:rFonts w:ascii="Arial" w:hAnsi="Arial" w:cs="Arial"/>
        </w:rPr>
        <w:t>rtículo</w:t>
      </w:r>
      <w:r>
        <w:rPr>
          <w:rFonts w:ascii="Arial" w:hAnsi="Arial" w:cs="Arial"/>
        </w:rPr>
        <w:t xml:space="preserve"> 11</w:t>
      </w:r>
      <w:r w:rsidRPr="005B4983">
        <w:rPr>
          <w:rFonts w:ascii="Arial" w:hAnsi="Arial" w:cs="Arial"/>
        </w:rPr>
        <w:t xml:space="preserve"> de la presente resolución, en relación con los requisitos técnicos de las instalaciones.</w:t>
      </w:r>
    </w:p>
    <w:p w14:paraId="02269471" w14:textId="523EC8AE" w:rsidR="00F66E96" w:rsidRDefault="00F66E96" w:rsidP="00A05B75">
      <w:pPr>
        <w:pStyle w:val="Prrafodelista"/>
        <w:numPr>
          <w:ilvl w:val="0"/>
          <w:numId w:val="4"/>
        </w:numPr>
        <w:spacing w:after="0" w:line="240" w:lineRule="auto"/>
        <w:jc w:val="both"/>
        <w:rPr>
          <w:rFonts w:ascii="Arial" w:hAnsi="Arial" w:cs="Arial"/>
        </w:rPr>
      </w:pPr>
      <w:commentRangeStart w:id="166"/>
      <w:commentRangeStart w:id="167"/>
      <w:r w:rsidRPr="005B4983">
        <w:rPr>
          <w:rFonts w:ascii="Arial" w:hAnsi="Arial" w:cs="Arial"/>
        </w:rPr>
        <w:t xml:space="preserve">Permisos y/o autorizaciones por parte de la </w:t>
      </w:r>
      <w:r w:rsidR="00D413E9" w:rsidRPr="005B4983">
        <w:rPr>
          <w:rFonts w:ascii="Arial" w:hAnsi="Arial" w:cs="Arial"/>
        </w:rPr>
        <w:t>a</w:t>
      </w:r>
      <w:r w:rsidRPr="005B4983">
        <w:rPr>
          <w:rFonts w:ascii="Arial" w:hAnsi="Arial" w:cs="Arial"/>
        </w:rPr>
        <w:t xml:space="preserve">utoridad </w:t>
      </w:r>
      <w:r w:rsidR="00D413E9" w:rsidRPr="005B4983">
        <w:rPr>
          <w:rFonts w:ascii="Arial" w:hAnsi="Arial" w:cs="Arial"/>
        </w:rPr>
        <w:t>a</w:t>
      </w:r>
      <w:r w:rsidRPr="005B4983">
        <w:rPr>
          <w:rFonts w:ascii="Arial" w:hAnsi="Arial" w:cs="Arial"/>
        </w:rPr>
        <w:t xml:space="preserve">mbiental </w:t>
      </w:r>
      <w:r w:rsidR="00D413E9" w:rsidRPr="005B4983">
        <w:rPr>
          <w:rFonts w:ascii="Arial" w:hAnsi="Arial" w:cs="Arial"/>
        </w:rPr>
        <w:t>c</w:t>
      </w:r>
      <w:r w:rsidRPr="005B4983">
        <w:rPr>
          <w:rFonts w:ascii="Arial" w:hAnsi="Arial" w:cs="Arial"/>
        </w:rPr>
        <w:t xml:space="preserve">ompetente sobre las instalaciones de producción, almacenamiento y despacho de los combustibles </w:t>
      </w:r>
      <w:r w:rsidR="00392F64">
        <w:rPr>
          <w:rFonts w:ascii="Arial" w:hAnsi="Arial" w:cs="Arial"/>
        </w:rPr>
        <w:t>de aviación</w:t>
      </w:r>
      <w:r w:rsidRPr="005B4983">
        <w:rPr>
          <w:rFonts w:ascii="Arial" w:hAnsi="Arial" w:cs="Arial"/>
        </w:rPr>
        <w:t xml:space="preserve"> semisintéticos y</w:t>
      </w:r>
      <w:r w:rsidR="00D413E9" w:rsidRPr="005B4983">
        <w:rPr>
          <w:rFonts w:ascii="Arial" w:hAnsi="Arial" w:cs="Arial"/>
        </w:rPr>
        <w:t>/o</w:t>
      </w:r>
      <w:r w:rsidRPr="005B4983">
        <w:rPr>
          <w:rFonts w:ascii="Arial" w:hAnsi="Arial" w:cs="Arial"/>
        </w:rPr>
        <w:t xml:space="preserve"> componentes de mezcla sintéticos (SBC).</w:t>
      </w:r>
      <w:commentRangeEnd w:id="166"/>
      <w:r w:rsidR="0010421C">
        <w:rPr>
          <w:rStyle w:val="Refdecomentario"/>
          <w:rFonts w:ascii="Arial" w:hAnsi="Arial" w:cs="Arial"/>
          <w:sz w:val="22"/>
          <w:szCs w:val="22"/>
        </w:rPr>
        <w:commentReference w:id="166"/>
      </w:r>
      <w:commentRangeEnd w:id="167"/>
      <w:r w:rsidR="00E10D38">
        <w:rPr>
          <w:rStyle w:val="Refdecomentario"/>
          <w:rFonts w:ascii="Arial" w:hAnsi="Arial" w:cs="Arial"/>
          <w:sz w:val="22"/>
          <w:szCs w:val="22"/>
        </w:rPr>
        <w:commentReference w:id="167"/>
      </w:r>
    </w:p>
    <w:p w14:paraId="46C799B8" w14:textId="77777777" w:rsidR="007E1391" w:rsidRDefault="007E1391" w:rsidP="00A05B75">
      <w:pPr>
        <w:spacing w:after="0" w:line="240" w:lineRule="auto"/>
        <w:jc w:val="both"/>
        <w:rPr>
          <w:rFonts w:ascii="Arial" w:hAnsi="Arial" w:cs="Arial"/>
        </w:rPr>
      </w:pPr>
    </w:p>
    <w:p w14:paraId="00B50FF5" w14:textId="52E9BAB2" w:rsidR="00973E11" w:rsidRPr="005B4983" w:rsidRDefault="00973E11" w:rsidP="00A05B75">
      <w:pPr>
        <w:spacing w:line="240" w:lineRule="auto"/>
        <w:jc w:val="both"/>
        <w:rPr>
          <w:rFonts w:ascii="Arial" w:hAnsi="Arial" w:cs="Arial"/>
        </w:rPr>
      </w:pPr>
      <w:r w:rsidRPr="005B4983">
        <w:rPr>
          <w:rFonts w:ascii="Arial" w:hAnsi="Arial" w:cs="Arial"/>
          <w:b/>
          <w:bCs/>
        </w:rPr>
        <w:t xml:space="preserve">Artículo </w:t>
      </w:r>
      <w:r w:rsidR="0022105A">
        <w:rPr>
          <w:rFonts w:ascii="Arial" w:hAnsi="Arial" w:cs="Arial"/>
          <w:b/>
          <w:bCs/>
        </w:rPr>
        <w:t>5</w:t>
      </w:r>
      <w:r w:rsidRPr="005B4983">
        <w:rPr>
          <w:rFonts w:ascii="Arial" w:hAnsi="Arial" w:cs="Arial"/>
          <w:b/>
          <w:bCs/>
        </w:rPr>
        <w:t xml:space="preserve">. </w:t>
      </w:r>
      <w:r w:rsidRPr="005B4983">
        <w:rPr>
          <w:rFonts w:ascii="Arial" w:hAnsi="Arial" w:cs="Arial"/>
          <w:b/>
          <w:bCs/>
          <w:i/>
          <w:iCs/>
        </w:rPr>
        <w:t>Re</w:t>
      </w:r>
      <w:r w:rsidR="00367E88">
        <w:rPr>
          <w:rFonts w:ascii="Arial" w:hAnsi="Arial" w:cs="Arial"/>
          <w:b/>
          <w:bCs/>
          <w:i/>
          <w:iCs/>
        </w:rPr>
        <w:t xml:space="preserve">quisitos </w:t>
      </w:r>
      <w:r w:rsidR="00732E30">
        <w:rPr>
          <w:rFonts w:ascii="Arial" w:hAnsi="Arial" w:cs="Arial"/>
          <w:b/>
          <w:bCs/>
          <w:i/>
          <w:iCs/>
        </w:rPr>
        <w:t xml:space="preserve">para </w:t>
      </w:r>
      <w:r w:rsidR="00A86CE5">
        <w:rPr>
          <w:rFonts w:ascii="Arial" w:hAnsi="Arial" w:cs="Arial"/>
          <w:b/>
          <w:bCs/>
          <w:i/>
          <w:iCs/>
        </w:rPr>
        <w:t>la aprobación d</w:t>
      </w:r>
      <w:r w:rsidR="00732E30">
        <w:rPr>
          <w:rFonts w:ascii="Arial" w:hAnsi="Arial" w:cs="Arial"/>
          <w:b/>
          <w:bCs/>
          <w:i/>
          <w:iCs/>
        </w:rPr>
        <w:t xml:space="preserve">el registro </w:t>
      </w:r>
      <w:r w:rsidRPr="005B4983">
        <w:rPr>
          <w:rFonts w:ascii="Arial" w:hAnsi="Arial" w:cs="Arial"/>
          <w:b/>
          <w:bCs/>
          <w:i/>
          <w:iCs/>
        </w:rPr>
        <w:t xml:space="preserve">de importador de combustibles </w:t>
      </w:r>
      <w:r w:rsidR="00392F64">
        <w:rPr>
          <w:rFonts w:ascii="Arial" w:hAnsi="Arial" w:cs="Arial"/>
          <w:b/>
          <w:bCs/>
          <w:i/>
          <w:iCs/>
        </w:rPr>
        <w:t>de aviación</w:t>
      </w:r>
      <w:r w:rsidRPr="005B4983">
        <w:rPr>
          <w:rFonts w:ascii="Arial" w:hAnsi="Arial" w:cs="Arial"/>
          <w:b/>
          <w:bCs/>
          <w:i/>
          <w:iCs/>
        </w:rPr>
        <w:t xml:space="preserve"> semisintéticos coprocesados y/o componentes de mezcla sintéticos (SBC) </w:t>
      </w:r>
      <w:r w:rsidR="009128FC" w:rsidRPr="009128FC">
        <w:rPr>
          <w:rFonts w:ascii="Arial" w:hAnsi="Arial" w:cs="Arial"/>
          <w:b/>
          <w:bCs/>
          <w:i/>
          <w:iCs/>
        </w:rPr>
        <w:t>para uso en motores tipo turbina</w:t>
      </w:r>
      <w:r w:rsidRPr="005B4983">
        <w:rPr>
          <w:rFonts w:ascii="Arial" w:hAnsi="Arial" w:cs="Arial"/>
        </w:rPr>
        <w:t xml:space="preserve">. Todo interesado en constituirse en importador de combustibles </w:t>
      </w:r>
      <w:r w:rsidR="00392F64">
        <w:rPr>
          <w:rFonts w:ascii="Arial" w:hAnsi="Arial" w:cs="Arial"/>
        </w:rPr>
        <w:t>de aviación</w:t>
      </w:r>
      <w:r w:rsidRPr="005B4983">
        <w:rPr>
          <w:rFonts w:ascii="Arial" w:hAnsi="Arial" w:cs="Arial"/>
        </w:rPr>
        <w:t xml:space="preserve"> semisintéticos </w:t>
      </w:r>
      <w:r w:rsidR="00EA7A97">
        <w:rPr>
          <w:rFonts w:ascii="Arial" w:hAnsi="Arial" w:cs="Arial"/>
        </w:rPr>
        <w:t xml:space="preserve">coprocesados </w:t>
      </w:r>
      <w:r w:rsidRPr="005B4983">
        <w:rPr>
          <w:rFonts w:ascii="Arial" w:hAnsi="Arial" w:cs="Arial"/>
        </w:rPr>
        <w:t>y/o componentes de mezcla sintéticos (SBC) para aviación</w:t>
      </w:r>
      <w:r w:rsidR="003F272A">
        <w:rPr>
          <w:rFonts w:ascii="Arial" w:hAnsi="Arial" w:cs="Arial"/>
        </w:rPr>
        <w:t>,</w:t>
      </w:r>
      <w:r w:rsidRPr="005B4983">
        <w:rPr>
          <w:rFonts w:ascii="Arial" w:hAnsi="Arial" w:cs="Arial"/>
        </w:rPr>
        <w:t xml:space="preserve"> </w:t>
      </w:r>
      <w:r w:rsidR="00DA6E8E" w:rsidRPr="005B4983">
        <w:rPr>
          <w:rFonts w:ascii="Arial" w:hAnsi="Arial" w:cs="Arial"/>
        </w:rPr>
        <w:t xml:space="preserve">entendido este en los términos definidos en el </w:t>
      </w:r>
      <w:ins w:id="168" w:author="YULY PAOLA PEREZ MENDIVELSO" w:date="2025-09-17T11:56:00Z">
        <w:r w:rsidR="00E62504">
          <w:rPr>
            <w:rFonts w:ascii="Arial" w:hAnsi="Arial" w:cs="Arial"/>
          </w:rPr>
          <w:t>a</w:t>
        </w:r>
      </w:ins>
      <w:del w:id="169" w:author="YULY PAOLA PEREZ MENDIVELSO" w:date="2025-09-17T11:55:00Z">
        <w:r w:rsidR="00DA6E8E" w:rsidDel="00E62504">
          <w:rPr>
            <w:rFonts w:ascii="Arial" w:hAnsi="Arial" w:cs="Arial"/>
          </w:rPr>
          <w:delText>A</w:delText>
        </w:r>
      </w:del>
      <w:r w:rsidR="00DA6E8E" w:rsidRPr="005B4983">
        <w:rPr>
          <w:rFonts w:ascii="Arial" w:hAnsi="Arial" w:cs="Arial"/>
        </w:rPr>
        <w:t xml:space="preserve">rtículo </w:t>
      </w:r>
      <w:del w:id="170" w:author="YULY PAOLA PEREZ MENDIVELSO" w:date="2025-09-17T12:48:00Z">
        <w:r w:rsidR="00DA6E8E" w:rsidDel="006D60CF">
          <w:rPr>
            <w:rFonts w:ascii="Arial" w:hAnsi="Arial" w:cs="Arial"/>
          </w:rPr>
          <w:delText>No</w:delText>
        </w:r>
      </w:del>
      <w:ins w:id="171" w:author="Alberto Neira" w:date="2025-09-09T09:25:00Z">
        <w:del w:id="172" w:author="YULY PAOLA PEREZ MENDIVELSO" w:date="2025-09-17T12:48:00Z">
          <w:r w:rsidR="002721B3" w:rsidDel="006D60CF">
            <w:rPr>
              <w:rFonts w:ascii="Arial" w:hAnsi="Arial" w:cs="Arial"/>
            </w:rPr>
            <w:delText>.</w:delText>
          </w:r>
        </w:del>
      </w:ins>
      <w:del w:id="173" w:author="YULY PAOLA PEREZ MENDIVELSO" w:date="2025-09-17T12:48:00Z">
        <w:r w:rsidR="00DA6E8E" w:rsidDel="006D60CF">
          <w:rPr>
            <w:rFonts w:ascii="Arial" w:hAnsi="Arial" w:cs="Arial"/>
          </w:rPr>
          <w:delText xml:space="preserve"> </w:delText>
        </w:r>
      </w:del>
      <w:r w:rsidR="001A5EC7">
        <w:rPr>
          <w:rFonts w:ascii="Arial" w:hAnsi="Arial" w:cs="Arial"/>
        </w:rPr>
        <w:t>3</w:t>
      </w:r>
      <w:r w:rsidR="00DA6E8E" w:rsidRPr="005B4983">
        <w:rPr>
          <w:rFonts w:ascii="Arial" w:hAnsi="Arial" w:cs="Arial"/>
        </w:rPr>
        <w:t xml:space="preserve"> de la presente resolución, deberá solicitar la </w:t>
      </w:r>
      <w:r w:rsidR="00E6103A">
        <w:rPr>
          <w:rFonts w:ascii="Arial" w:hAnsi="Arial" w:cs="Arial"/>
        </w:rPr>
        <w:t>aprobación</w:t>
      </w:r>
      <w:r w:rsidR="00DA6E8E" w:rsidRPr="005B4983">
        <w:rPr>
          <w:rFonts w:ascii="Arial" w:hAnsi="Arial" w:cs="Arial"/>
        </w:rPr>
        <w:t xml:space="preserve"> </w:t>
      </w:r>
      <w:r w:rsidR="00DA6E8E">
        <w:rPr>
          <w:rFonts w:ascii="Arial" w:hAnsi="Arial" w:cs="Arial"/>
        </w:rPr>
        <w:t xml:space="preserve">de manera previa </w:t>
      </w:r>
      <w:proofErr w:type="spellStart"/>
      <w:r w:rsidR="00DA6E8E">
        <w:rPr>
          <w:rFonts w:ascii="Arial" w:hAnsi="Arial" w:cs="Arial"/>
        </w:rPr>
        <w:t>a</w:t>
      </w:r>
      <w:ins w:id="174" w:author="ALVARO GOMEZ BAEZ" w:date="2025-10-21T11:32:00Z" w16du:dateUtc="2025-10-21T16:32:00Z">
        <w:r w:rsidR="004F0FE8">
          <w:rPr>
            <w:rFonts w:ascii="Arial" w:hAnsi="Arial" w:cs="Arial"/>
          </w:rPr>
          <w:t>l</w:t>
        </w:r>
      </w:ins>
      <w:proofErr w:type="spellEnd"/>
      <w:r w:rsidR="00DA6E8E">
        <w:rPr>
          <w:rFonts w:ascii="Arial" w:hAnsi="Arial" w:cs="Arial"/>
        </w:rPr>
        <w:t xml:space="preserve"> </w:t>
      </w:r>
      <w:del w:id="175" w:author="ALVARO GOMEZ BAEZ" w:date="2025-10-21T11:32:00Z" w16du:dateUtc="2025-10-21T16:32:00Z">
        <w:r w:rsidR="00DA6E8E" w:rsidDel="004F0FE8">
          <w:rPr>
            <w:rFonts w:ascii="Arial" w:hAnsi="Arial" w:cs="Arial"/>
          </w:rPr>
          <w:delText xml:space="preserve">la </w:delText>
        </w:r>
        <w:r w:rsidR="00DA6E8E" w:rsidRPr="005B4983" w:rsidDel="004F0FE8">
          <w:rPr>
            <w:rFonts w:ascii="Arial" w:hAnsi="Arial" w:cs="Arial"/>
          </w:rPr>
          <w:delText xml:space="preserve">Dirección de Hidrocarburos del </w:delText>
        </w:r>
      </w:del>
      <w:r w:rsidR="00DA6E8E" w:rsidRPr="005B4983">
        <w:rPr>
          <w:rFonts w:ascii="Arial" w:hAnsi="Arial" w:cs="Arial"/>
        </w:rPr>
        <w:t>Ministerio de Minas y Energía, para lo cual</w:t>
      </w:r>
      <w:r w:rsidR="00F17234">
        <w:rPr>
          <w:rFonts w:ascii="Arial" w:hAnsi="Arial" w:cs="Arial"/>
        </w:rPr>
        <w:t xml:space="preserve"> </w:t>
      </w:r>
      <w:r w:rsidR="00DA6E8E" w:rsidRPr="005B4983">
        <w:rPr>
          <w:rFonts w:ascii="Arial" w:hAnsi="Arial" w:cs="Arial"/>
        </w:rPr>
        <w:t>deberá remitir la siguiente información:</w:t>
      </w:r>
    </w:p>
    <w:p w14:paraId="0933D6D1" w14:textId="7CAD037A" w:rsidR="00970A66" w:rsidRPr="005B4983" w:rsidRDefault="00973E11" w:rsidP="00A05B75">
      <w:pPr>
        <w:pStyle w:val="Prrafodelista"/>
        <w:numPr>
          <w:ilvl w:val="0"/>
          <w:numId w:val="8"/>
        </w:numPr>
        <w:spacing w:line="240" w:lineRule="auto"/>
        <w:jc w:val="both"/>
        <w:rPr>
          <w:rFonts w:ascii="Arial" w:hAnsi="Arial" w:cs="Arial"/>
        </w:rPr>
      </w:pPr>
      <w:r w:rsidRPr="005B4983">
        <w:rPr>
          <w:rFonts w:ascii="Arial" w:hAnsi="Arial" w:cs="Arial"/>
        </w:rPr>
        <w:t xml:space="preserve">Copia de los estatutos sociales, </w:t>
      </w:r>
      <w:commentRangeStart w:id="176"/>
      <w:commentRangeStart w:id="177"/>
      <w:r w:rsidRPr="003F786C">
        <w:rPr>
          <w:rFonts w:ascii="Arial" w:hAnsi="Arial" w:cs="Arial"/>
          <w:highlight w:val="yellow"/>
          <w:rPrChange w:id="178" w:author="YULY PAOLA PEREZ MENDIVELSO" w:date="2025-09-17T12:51:00Z">
            <w:rPr>
              <w:rFonts w:ascii="Arial" w:hAnsi="Arial" w:cs="Arial"/>
            </w:rPr>
          </w:rPrChange>
        </w:rPr>
        <w:t>estados financieros</w:t>
      </w:r>
      <w:r w:rsidRPr="00175502">
        <w:rPr>
          <w:rFonts w:ascii="Arial" w:hAnsi="Arial" w:cs="Arial"/>
          <w:highlight w:val="yellow"/>
          <w:rPrChange w:id="179" w:author="YULY PAOLA PEREZ MENDIVELSO" w:date="2025-09-22T09:13:00Z">
            <w:rPr>
              <w:rFonts w:ascii="Arial" w:hAnsi="Arial" w:cs="Arial"/>
            </w:rPr>
          </w:rPrChange>
        </w:rPr>
        <w:t xml:space="preserve"> </w:t>
      </w:r>
      <w:commentRangeEnd w:id="176"/>
      <w:r w:rsidR="00E53051" w:rsidRPr="005B4983">
        <w:rPr>
          <w:rStyle w:val="Refdecomentario"/>
          <w:rFonts w:ascii="Arial" w:hAnsi="Arial" w:cs="Arial"/>
          <w:sz w:val="22"/>
          <w:szCs w:val="22"/>
        </w:rPr>
        <w:commentReference w:id="176"/>
      </w:r>
      <w:commentRangeEnd w:id="177"/>
      <w:r w:rsidR="0059252F" w:rsidRPr="005B4983">
        <w:rPr>
          <w:rStyle w:val="Refdecomentario"/>
          <w:rFonts w:ascii="Arial" w:hAnsi="Arial" w:cs="Arial"/>
          <w:sz w:val="22"/>
          <w:szCs w:val="22"/>
        </w:rPr>
        <w:commentReference w:id="177"/>
      </w:r>
      <w:r w:rsidRPr="005B4983">
        <w:rPr>
          <w:rFonts w:ascii="Arial" w:hAnsi="Arial" w:cs="Arial"/>
        </w:rPr>
        <w:t>al momento de su constitución y composición accionaria de la empresa, según el caso</w:t>
      </w:r>
      <w:r w:rsidR="00970A66">
        <w:rPr>
          <w:rFonts w:ascii="Arial" w:hAnsi="Arial" w:cs="Arial"/>
        </w:rPr>
        <w:t>.</w:t>
      </w:r>
    </w:p>
    <w:p w14:paraId="3E74B910" w14:textId="24000C89" w:rsidR="00973E11" w:rsidRPr="005B4983" w:rsidRDefault="00973E11" w:rsidP="00A05B75">
      <w:pPr>
        <w:pStyle w:val="Prrafodelista"/>
        <w:numPr>
          <w:ilvl w:val="0"/>
          <w:numId w:val="8"/>
        </w:numPr>
        <w:spacing w:line="240" w:lineRule="auto"/>
        <w:jc w:val="both"/>
        <w:rPr>
          <w:rFonts w:ascii="Arial" w:hAnsi="Arial" w:cs="Arial"/>
        </w:rPr>
      </w:pPr>
      <w:r w:rsidRPr="005B4983">
        <w:rPr>
          <w:rFonts w:ascii="Arial" w:hAnsi="Arial" w:cs="Arial"/>
        </w:rPr>
        <w:t xml:space="preserve">Certificado de existencia y representación legal –para personas jurídicas– expedido por la Cámara de Comercio o registro mercantil para personas naturales </w:t>
      </w:r>
      <w:del w:id="180" w:author="YULY PAOLA PEREZ MENDIVELSO" w:date="2025-09-18T09:48:00Z">
        <w:r w:rsidRPr="005B4983">
          <w:rPr>
            <w:rFonts w:ascii="Arial" w:hAnsi="Arial" w:cs="Arial"/>
          </w:rPr>
          <w:delText>con no más de</w:delText>
        </w:r>
      </w:del>
      <w:ins w:id="181" w:author="YULY PAOLA PEREZ MENDIVELSO" w:date="2025-09-18T09:48:00Z">
        <w:r w:rsidR="00EB50CA">
          <w:rPr>
            <w:rFonts w:ascii="Arial" w:hAnsi="Arial" w:cs="Arial"/>
          </w:rPr>
          <w:t>máximo con</w:t>
        </w:r>
      </w:ins>
      <w:r w:rsidRPr="005B4983">
        <w:rPr>
          <w:rFonts w:ascii="Arial" w:hAnsi="Arial" w:cs="Arial"/>
        </w:rPr>
        <w:t xml:space="preserve"> </w:t>
      </w:r>
      <w:r w:rsidR="001578B2">
        <w:rPr>
          <w:rFonts w:ascii="Arial" w:hAnsi="Arial" w:cs="Arial"/>
        </w:rPr>
        <w:t xml:space="preserve">un </w:t>
      </w:r>
      <w:r w:rsidRPr="005B4983">
        <w:rPr>
          <w:rFonts w:ascii="Arial" w:hAnsi="Arial" w:cs="Arial"/>
        </w:rPr>
        <w:t>(</w:t>
      </w:r>
      <w:r w:rsidR="001578B2">
        <w:rPr>
          <w:rFonts w:ascii="Arial" w:hAnsi="Arial" w:cs="Arial"/>
        </w:rPr>
        <w:t>1</w:t>
      </w:r>
      <w:r w:rsidRPr="005B4983">
        <w:rPr>
          <w:rFonts w:ascii="Arial" w:hAnsi="Arial" w:cs="Arial"/>
        </w:rPr>
        <w:t>) mes</w:t>
      </w:r>
      <w:del w:id="182" w:author="YULY PAOLA PEREZ MENDIVELSO" w:date="2025-09-18T09:48:00Z">
        <w:r w:rsidRPr="005B4983">
          <w:rPr>
            <w:rFonts w:ascii="Arial" w:hAnsi="Arial" w:cs="Arial"/>
          </w:rPr>
          <w:delText>es</w:delText>
        </w:r>
      </w:del>
      <w:r w:rsidRPr="005B4983">
        <w:rPr>
          <w:rFonts w:ascii="Arial" w:hAnsi="Arial" w:cs="Arial"/>
        </w:rPr>
        <w:t xml:space="preserve"> de antelación, en el que conste que dentro de su objeto social se encuentra, la actividad de importación de combustibles </w:t>
      </w:r>
      <w:r w:rsidR="00392F64">
        <w:rPr>
          <w:rFonts w:ascii="Arial" w:hAnsi="Arial" w:cs="Arial"/>
        </w:rPr>
        <w:t>de aviación</w:t>
      </w:r>
      <w:r w:rsidRPr="005B4983">
        <w:rPr>
          <w:rFonts w:ascii="Arial" w:hAnsi="Arial" w:cs="Arial"/>
        </w:rPr>
        <w:t xml:space="preserve"> semisintéticos y/o componentes de mezcla sintéticos (SBC) para aviación en los términos señalados por la presente disposición.</w:t>
      </w:r>
    </w:p>
    <w:p w14:paraId="6814B51E" w14:textId="278EC9BC" w:rsidR="00FB0EA2" w:rsidRDefault="00973E11" w:rsidP="00FB0EA2">
      <w:pPr>
        <w:pStyle w:val="Prrafodelista"/>
        <w:numPr>
          <w:ilvl w:val="0"/>
          <w:numId w:val="8"/>
        </w:numPr>
        <w:spacing w:line="240" w:lineRule="auto"/>
        <w:jc w:val="both"/>
        <w:rPr>
          <w:rFonts w:ascii="Arial" w:hAnsi="Arial" w:cs="Arial"/>
        </w:rPr>
      </w:pPr>
      <w:commentRangeStart w:id="183"/>
      <w:commentRangeStart w:id="184"/>
      <w:r w:rsidRPr="005B4983">
        <w:rPr>
          <w:rFonts w:ascii="Arial" w:hAnsi="Arial" w:cs="Arial"/>
        </w:rPr>
        <w:lastRenderedPageBreak/>
        <w:t xml:space="preserve">Documento en donde se indique: </w:t>
      </w:r>
      <w:commentRangeEnd w:id="183"/>
      <w:r w:rsidR="003B29F9" w:rsidRPr="005B4983">
        <w:rPr>
          <w:rStyle w:val="Refdecomentario"/>
          <w:rFonts w:ascii="Arial" w:hAnsi="Arial" w:cs="Arial"/>
          <w:sz w:val="22"/>
          <w:szCs w:val="22"/>
        </w:rPr>
        <w:commentReference w:id="183"/>
      </w:r>
      <w:commentRangeEnd w:id="184"/>
      <w:r w:rsidR="00FE775C" w:rsidRPr="005B4983">
        <w:rPr>
          <w:rStyle w:val="Refdecomentario"/>
          <w:rFonts w:ascii="Arial" w:hAnsi="Arial" w:cs="Arial"/>
          <w:sz w:val="22"/>
          <w:szCs w:val="22"/>
        </w:rPr>
        <w:commentReference w:id="184"/>
      </w:r>
      <w:r w:rsidRPr="005B4983">
        <w:rPr>
          <w:rFonts w:ascii="Arial" w:hAnsi="Arial" w:cs="Arial"/>
        </w:rPr>
        <w:t>nombre o razón social del importador, dirección comercial, ciudad, teléfono, correo electrónico, origen</w:t>
      </w:r>
      <w:r w:rsidR="00053A60">
        <w:rPr>
          <w:rFonts w:ascii="Arial" w:hAnsi="Arial" w:cs="Arial"/>
        </w:rPr>
        <w:t xml:space="preserve"> </w:t>
      </w:r>
      <w:r w:rsidRPr="005B4983">
        <w:rPr>
          <w:rFonts w:ascii="Arial" w:hAnsi="Arial" w:cs="Arial"/>
        </w:rPr>
        <w:t xml:space="preserve">y volumen del combustible </w:t>
      </w:r>
      <w:r w:rsidR="00392F64">
        <w:rPr>
          <w:rFonts w:ascii="Arial" w:hAnsi="Arial" w:cs="Arial"/>
        </w:rPr>
        <w:t>de aviación</w:t>
      </w:r>
      <w:r w:rsidRPr="005B4983">
        <w:rPr>
          <w:rFonts w:ascii="Arial" w:hAnsi="Arial" w:cs="Arial"/>
        </w:rPr>
        <w:t xml:space="preserve"> semisintético y/o componente de mezcla sintéticos (SBC) para aviación a importar, además del medio de transporte a utilizar en la importación</w:t>
      </w:r>
      <w:r w:rsidR="00FB0EA2">
        <w:rPr>
          <w:rFonts w:ascii="Arial" w:hAnsi="Arial" w:cs="Arial"/>
        </w:rPr>
        <w:t>.</w:t>
      </w:r>
    </w:p>
    <w:p w14:paraId="6ED6ECC3" w14:textId="49F4FEE7" w:rsidR="00973E11" w:rsidRPr="00DE0D03" w:rsidRDefault="0060555D">
      <w:pPr>
        <w:pStyle w:val="Prrafodelista"/>
        <w:numPr>
          <w:ilvl w:val="0"/>
          <w:numId w:val="8"/>
        </w:numPr>
        <w:spacing w:line="240" w:lineRule="auto"/>
        <w:jc w:val="both"/>
        <w:rPr>
          <w:rFonts w:ascii="Arial" w:hAnsi="Arial" w:cs="Arial"/>
        </w:rPr>
      </w:pPr>
      <w:r w:rsidRPr="003F786C">
        <w:rPr>
          <w:rFonts w:ascii="Arial" w:hAnsi="Arial" w:cs="Arial"/>
          <w:highlight w:val="yellow"/>
          <w:rPrChange w:id="185" w:author="YULY PAOLA PEREZ MENDIVELSO" w:date="2025-09-17T12:51:00Z">
            <w:rPr>
              <w:rFonts w:ascii="Arial" w:hAnsi="Arial" w:cs="Arial"/>
            </w:rPr>
          </w:rPrChange>
        </w:rPr>
        <w:t xml:space="preserve">Documentos legales que soporten </w:t>
      </w:r>
      <w:del w:id="186" w:author="MARIA JISSET CALVO SAAD" w:date="2025-10-15T08:31:00Z" w16du:dateUtc="2025-10-15T13:31:00Z">
        <w:r w:rsidRPr="003F786C" w:rsidDel="006E37C4">
          <w:rPr>
            <w:rFonts w:ascii="Arial" w:hAnsi="Arial" w:cs="Arial"/>
            <w:highlight w:val="yellow"/>
            <w:rPrChange w:id="187" w:author="YULY PAOLA PEREZ MENDIVELSO" w:date="2025-09-17T12:51:00Z">
              <w:rPr>
                <w:rFonts w:ascii="Arial" w:hAnsi="Arial" w:cs="Arial"/>
              </w:rPr>
            </w:rPrChange>
          </w:rPr>
          <w:delText xml:space="preserve">la capacidad </w:delText>
        </w:r>
        <w:r w:rsidR="002D3DE8" w:rsidRPr="003F786C" w:rsidDel="006E37C4">
          <w:rPr>
            <w:rFonts w:ascii="Arial" w:hAnsi="Arial" w:cs="Arial"/>
            <w:highlight w:val="yellow"/>
            <w:rPrChange w:id="188" w:author="YULY PAOLA PEREZ MENDIVELSO" w:date="2025-09-17T12:51:00Z">
              <w:rPr>
                <w:rFonts w:ascii="Arial" w:hAnsi="Arial" w:cs="Arial"/>
              </w:rPr>
            </w:rPrChange>
          </w:rPr>
          <w:delText>financiera</w:delText>
        </w:r>
        <w:r w:rsidR="002D3DE8" w:rsidRPr="00DE0D03" w:rsidDel="006E37C4">
          <w:rPr>
            <w:rFonts w:ascii="Arial" w:hAnsi="Arial" w:cs="Arial"/>
          </w:rPr>
          <w:delText xml:space="preserve"> </w:delText>
        </w:r>
        <w:r w:rsidR="006E37C4" w:rsidRPr="00DE0D03" w:rsidDel="006E37C4">
          <w:rPr>
            <w:rFonts w:ascii="Arial" w:hAnsi="Arial" w:cs="Arial"/>
          </w:rPr>
          <w:delText>Y</w:delText>
        </w:r>
        <w:r w:rsidR="002D3DE8" w:rsidRPr="00DE0D03" w:rsidDel="006E37C4">
          <w:rPr>
            <w:rFonts w:ascii="Arial" w:hAnsi="Arial" w:cs="Arial"/>
          </w:rPr>
          <w:delText xml:space="preserve"> </w:delText>
        </w:r>
      </w:del>
      <w:r w:rsidR="002D3DE8" w:rsidRPr="00DE0D03">
        <w:rPr>
          <w:rFonts w:ascii="Arial" w:hAnsi="Arial" w:cs="Arial"/>
        </w:rPr>
        <w:t>la infraestructura para el</w:t>
      </w:r>
      <w:r w:rsidR="00973E11" w:rsidRPr="00DE0D03">
        <w:rPr>
          <w:rFonts w:ascii="Arial" w:hAnsi="Arial" w:cs="Arial"/>
        </w:rPr>
        <w:t xml:space="preserve"> almacenamiento</w:t>
      </w:r>
      <w:r w:rsidR="00603F94" w:rsidRPr="00DE0D03">
        <w:rPr>
          <w:rFonts w:ascii="Arial" w:hAnsi="Arial" w:cs="Arial"/>
        </w:rPr>
        <w:t xml:space="preserve"> junto con </w:t>
      </w:r>
      <w:r w:rsidR="00B767FB" w:rsidRPr="00DE0D03">
        <w:rPr>
          <w:rFonts w:ascii="Arial" w:hAnsi="Arial" w:cs="Arial"/>
        </w:rPr>
        <w:t xml:space="preserve">el certificado de conformidad expedido por un organismo de inspección debidamente acreditado ante el Organismo Nacional de Acreditación de Colombia (ONAC), bajo el esquema ISO/IEC 17020, o por un organismo de acreditación que haga parte de los acuerdos de reconocimiento mutuo en los que participe el ONAC. El organismo de inspección deberá certificar el cumplimiento de las condiciones establecidas en el </w:t>
      </w:r>
      <w:ins w:id="189" w:author="YULY PAOLA PEREZ MENDIVELSO" w:date="2025-09-17T13:24:00Z">
        <w:r w:rsidR="002350DD">
          <w:rPr>
            <w:rFonts w:ascii="Arial" w:hAnsi="Arial" w:cs="Arial"/>
          </w:rPr>
          <w:t>a</w:t>
        </w:r>
      </w:ins>
      <w:del w:id="190" w:author="YULY PAOLA PEREZ MENDIVELSO" w:date="2025-09-17T13:24:00Z">
        <w:r w:rsidR="00B767FB" w:rsidRPr="00DE0D03" w:rsidDel="002350DD">
          <w:rPr>
            <w:rFonts w:ascii="Arial" w:hAnsi="Arial" w:cs="Arial"/>
          </w:rPr>
          <w:delText>A</w:delText>
        </w:r>
      </w:del>
      <w:r w:rsidR="00B767FB" w:rsidRPr="00DE0D03">
        <w:rPr>
          <w:rFonts w:ascii="Arial" w:hAnsi="Arial" w:cs="Arial"/>
        </w:rPr>
        <w:t xml:space="preserve">rtículo </w:t>
      </w:r>
      <w:del w:id="191" w:author="YULY PAOLA PEREZ MENDIVELSO" w:date="2025-09-17T13:24:00Z">
        <w:r w:rsidR="00B767FB" w:rsidRPr="00DE0D03" w:rsidDel="002350DD">
          <w:rPr>
            <w:rFonts w:ascii="Arial" w:hAnsi="Arial" w:cs="Arial"/>
          </w:rPr>
          <w:delText>No</w:delText>
        </w:r>
      </w:del>
      <w:ins w:id="192" w:author="Alberto Neira" w:date="2025-09-09T09:25:00Z">
        <w:del w:id="193" w:author="YULY PAOLA PEREZ MENDIVELSO" w:date="2025-09-17T13:24:00Z">
          <w:r w:rsidR="002721B3" w:rsidDel="002350DD">
            <w:rPr>
              <w:rFonts w:ascii="Arial" w:hAnsi="Arial" w:cs="Arial"/>
            </w:rPr>
            <w:delText>.</w:delText>
          </w:r>
        </w:del>
      </w:ins>
      <w:del w:id="194" w:author="YULY PAOLA PEREZ MENDIVELSO" w:date="2025-09-17T13:24:00Z">
        <w:r w:rsidR="00B767FB" w:rsidRPr="00DE0D03" w:rsidDel="002350DD">
          <w:rPr>
            <w:rFonts w:ascii="Arial" w:hAnsi="Arial" w:cs="Arial"/>
          </w:rPr>
          <w:delText xml:space="preserve"> </w:delText>
        </w:r>
      </w:del>
      <w:r w:rsidR="00B767FB" w:rsidRPr="00DE0D03">
        <w:rPr>
          <w:rFonts w:ascii="Arial" w:hAnsi="Arial" w:cs="Arial"/>
        </w:rPr>
        <w:t>11 de la presente resolución, en relación con los requisitos técnicos de las instalaciones.</w:t>
      </w:r>
    </w:p>
    <w:p w14:paraId="03C2D486" w14:textId="0D41D7BB" w:rsidR="00695F25" w:rsidRPr="005B4983" w:rsidRDefault="00695F25" w:rsidP="00A05B75">
      <w:pPr>
        <w:pStyle w:val="Prrafodelista"/>
        <w:numPr>
          <w:ilvl w:val="0"/>
          <w:numId w:val="8"/>
        </w:numPr>
        <w:spacing w:line="240" w:lineRule="auto"/>
        <w:jc w:val="both"/>
        <w:rPr>
          <w:rFonts w:ascii="Arial" w:hAnsi="Arial" w:cs="Arial"/>
        </w:rPr>
      </w:pPr>
      <w:r w:rsidRPr="00695F25">
        <w:rPr>
          <w:rFonts w:ascii="Arial" w:hAnsi="Arial" w:cs="Arial"/>
        </w:rPr>
        <w:t xml:space="preserve">Copia del contrato o acuerdo comercial suscrito entre el importador de componentes de mezcla sintéticos (SBC) y el productor de SBC, refinador y/o distribuidor mayorista; o, en el caso de combustibles </w:t>
      </w:r>
      <w:r w:rsidR="00392F64">
        <w:rPr>
          <w:rFonts w:ascii="Arial" w:hAnsi="Arial" w:cs="Arial"/>
        </w:rPr>
        <w:t>de aviación</w:t>
      </w:r>
      <w:r w:rsidRPr="00695F25">
        <w:rPr>
          <w:rFonts w:ascii="Arial" w:hAnsi="Arial" w:cs="Arial"/>
        </w:rPr>
        <w:t xml:space="preserve"> semisintéticos coprocesados, entre el importador y el refinador, distribuidor mayorista y/o </w:t>
      </w:r>
      <w:r w:rsidR="00066BEB" w:rsidRPr="00066BEB">
        <w:rPr>
          <w:rFonts w:ascii="Arial" w:hAnsi="Arial" w:cs="Arial"/>
        </w:rPr>
        <w:t>distribuidor minorista para estación de servicio de aviación</w:t>
      </w:r>
      <w:r w:rsidRPr="00695F25">
        <w:rPr>
          <w:rFonts w:ascii="Arial" w:hAnsi="Arial" w:cs="Arial"/>
        </w:rPr>
        <w:t xml:space="preserve"> para su distribución o consumo.</w:t>
      </w:r>
    </w:p>
    <w:p w14:paraId="02B73144" w14:textId="55E30D8C" w:rsidR="00973E11" w:rsidRPr="00216588" w:rsidRDefault="00216588" w:rsidP="00E62E94">
      <w:pPr>
        <w:pStyle w:val="Prrafodelista"/>
        <w:numPr>
          <w:ilvl w:val="0"/>
          <w:numId w:val="8"/>
        </w:numPr>
        <w:spacing w:after="0" w:line="240" w:lineRule="auto"/>
        <w:jc w:val="both"/>
        <w:rPr>
          <w:ins w:id="195" w:author="YULY PAOLA PEREZ MENDIVELSO" w:date="2025-09-16T16:16:00Z"/>
          <w:rFonts w:ascii="Arial" w:hAnsi="Arial" w:cs="Arial"/>
        </w:rPr>
      </w:pPr>
      <w:r w:rsidRPr="00216588">
        <w:rPr>
          <w:rFonts w:ascii="Arial" w:hAnsi="Arial" w:cs="Arial"/>
        </w:rPr>
        <w:t xml:space="preserve">Obtener el certificado de conformidad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 El organismo de certificación de producto deberá certificar el cumplimiento de los requisitos de calidad señalados en el </w:t>
      </w:r>
      <w:ins w:id="196" w:author="YULY PAOLA PEREZ MENDIVELSO" w:date="2025-09-18T09:50:00Z">
        <w:r w:rsidR="005C6F5E">
          <w:rPr>
            <w:rFonts w:ascii="Arial" w:hAnsi="Arial" w:cs="Arial"/>
          </w:rPr>
          <w:t>a</w:t>
        </w:r>
      </w:ins>
      <w:del w:id="197" w:author="YULY PAOLA PEREZ MENDIVELSO" w:date="2025-09-18T09:50:00Z">
        <w:r w:rsidRPr="00216588" w:rsidDel="005C6F5E">
          <w:rPr>
            <w:rFonts w:ascii="Arial" w:hAnsi="Arial" w:cs="Arial"/>
          </w:rPr>
          <w:delText>A</w:delText>
        </w:r>
      </w:del>
      <w:r w:rsidRPr="00216588">
        <w:rPr>
          <w:rFonts w:ascii="Arial" w:hAnsi="Arial" w:cs="Arial"/>
        </w:rPr>
        <w:t>rtículo</w:t>
      </w:r>
      <w:ins w:id="198" w:author="YULY PAOLA PEREZ MENDIVELSO" w:date="2025-09-18T09:50:00Z">
        <w:r w:rsidR="005C6F5E">
          <w:rPr>
            <w:rFonts w:ascii="Arial" w:hAnsi="Arial" w:cs="Arial"/>
          </w:rPr>
          <w:t xml:space="preserve"> </w:t>
        </w:r>
      </w:ins>
      <w:del w:id="199" w:author="YULY PAOLA PEREZ MENDIVELSO" w:date="2025-09-18T09:50:00Z">
        <w:r w:rsidRPr="00216588" w:rsidDel="005C6F5E">
          <w:rPr>
            <w:rFonts w:ascii="Arial" w:hAnsi="Arial" w:cs="Arial"/>
          </w:rPr>
          <w:delText xml:space="preserve"> No</w:delText>
        </w:r>
      </w:del>
      <w:ins w:id="200" w:author="Alberto Neira" w:date="2025-09-09T09:25:00Z">
        <w:del w:id="201" w:author="YULY PAOLA PEREZ MENDIVELSO" w:date="2025-09-18T09:50:00Z">
          <w:r w:rsidR="002721B3" w:rsidDel="005C6F5E">
            <w:rPr>
              <w:rFonts w:ascii="Arial" w:hAnsi="Arial" w:cs="Arial"/>
            </w:rPr>
            <w:delText>.</w:delText>
          </w:r>
        </w:del>
      </w:ins>
      <w:del w:id="202" w:author="YULY PAOLA PEREZ MENDIVELSO" w:date="2025-09-18T09:50:00Z">
        <w:r w:rsidRPr="00216588">
          <w:rPr>
            <w:rFonts w:ascii="Arial" w:hAnsi="Arial" w:cs="Arial"/>
          </w:rPr>
          <w:delText xml:space="preserve"> </w:delText>
        </w:r>
      </w:del>
      <w:r w:rsidRPr="00216588">
        <w:rPr>
          <w:rFonts w:ascii="Arial" w:hAnsi="Arial" w:cs="Arial"/>
        </w:rPr>
        <w:t>10.</w:t>
      </w:r>
      <w:r>
        <w:rPr>
          <w:rFonts w:ascii="Arial" w:hAnsi="Arial" w:cs="Arial"/>
        </w:rPr>
        <w:t xml:space="preserve"> </w:t>
      </w:r>
      <w:r w:rsidR="00973E11" w:rsidRPr="00216588">
        <w:rPr>
          <w:rFonts w:ascii="Arial" w:hAnsi="Arial" w:cs="Arial"/>
        </w:rPr>
        <w:t>Dicho certificado deberá ser presentado por el importador, ante la Dirección de Impuestos y Aduanas Nacionales (DIAN) como documento soporte de la declaración de importación del producto.</w:t>
      </w:r>
    </w:p>
    <w:p w14:paraId="3310FCF4" w14:textId="77777777" w:rsidR="00F2174F" w:rsidRPr="00216588" w:rsidRDefault="00F2174F">
      <w:pPr>
        <w:pStyle w:val="Prrafodelista"/>
        <w:spacing w:after="0" w:line="240" w:lineRule="auto"/>
        <w:ind w:left="360"/>
        <w:jc w:val="both"/>
        <w:rPr>
          <w:rFonts w:ascii="Arial" w:hAnsi="Arial" w:cs="Arial"/>
        </w:rPr>
        <w:pPrChange w:id="203" w:author="YULY PAOLA PEREZ MENDIVELSO" w:date="2025-09-16T16:16:00Z">
          <w:pPr>
            <w:pStyle w:val="Prrafodelista"/>
            <w:numPr>
              <w:numId w:val="8"/>
            </w:numPr>
            <w:spacing w:after="0" w:line="240" w:lineRule="auto"/>
            <w:ind w:left="360" w:hanging="360"/>
            <w:jc w:val="both"/>
          </w:pPr>
        </w:pPrChange>
      </w:pPr>
    </w:p>
    <w:p w14:paraId="799A3EC5" w14:textId="6A17BF27" w:rsidR="003C46CC" w:rsidRDefault="00973E11" w:rsidP="003C46CC">
      <w:pPr>
        <w:pStyle w:val="Prrafodelista"/>
        <w:numPr>
          <w:ilvl w:val="0"/>
          <w:numId w:val="8"/>
        </w:numPr>
        <w:spacing w:after="0" w:line="240" w:lineRule="auto"/>
        <w:jc w:val="both"/>
        <w:rPr>
          <w:rFonts w:ascii="Arial" w:hAnsi="Arial" w:cs="Arial"/>
        </w:rPr>
      </w:pPr>
      <w:commentRangeStart w:id="204"/>
      <w:commentRangeStart w:id="205"/>
      <w:r w:rsidRPr="005B4983">
        <w:rPr>
          <w:rFonts w:ascii="Arial" w:hAnsi="Arial" w:cs="Arial"/>
        </w:rPr>
        <w:t xml:space="preserve">Permisos y/o autorizaciones por parte de la autoridad ambiental </w:t>
      </w:r>
      <w:commentRangeEnd w:id="204"/>
      <w:r w:rsidR="00424D6E" w:rsidRPr="005B4983">
        <w:rPr>
          <w:rStyle w:val="Refdecomentario"/>
          <w:rFonts w:ascii="Arial" w:hAnsi="Arial" w:cs="Arial"/>
          <w:sz w:val="22"/>
          <w:szCs w:val="22"/>
        </w:rPr>
        <w:commentReference w:id="204"/>
      </w:r>
      <w:commentRangeEnd w:id="205"/>
      <w:r w:rsidR="00FE775C" w:rsidRPr="005B4983">
        <w:rPr>
          <w:rStyle w:val="Refdecomentario"/>
          <w:rFonts w:ascii="Arial" w:hAnsi="Arial" w:cs="Arial"/>
          <w:sz w:val="22"/>
          <w:szCs w:val="22"/>
        </w:rPr>
        <w:commentReference w:id="205"/>
      </w:r>
      <w:r w:rsidRPr="005B4983">
        <w:rPr>
          <w:rFonts w:ascii="Arial" w:hAnsi="Arial" w:cs="Arial"/>
        </w:rPr>
        <w:t xml:space="preserve">competente sobre las instalaciones de almacenamiento y despacho de los combustibles </w:t>
      </w:r>
      <w:r w:rsidR="00392F64">
        <w:rPr>
          <w:rFonts w:ascii="Arial" w:hAnsi="Arial" w:cs="Arial"/>
        </w:rPr>
        <w:t>de aviación</w:t>
      </w:r>
      <w:r w:rsidRPr="005B4983">
        <w:rPr>
          <w:rFonts w:ascii="Arial" w:hAnsi="Arial" w:cs="Arial"/>
        </w:rPr>
        <w:t xml:space="preserve"> semisintéticos</w:t>
      </w:r>
      <w:r w:rsidR="003C46CC">
        <w:rPr>
          <w:rFonts w:ascii="Arial" w:hAnsi="Arial" w:cs="Arial"/>
        </w:rPr>
        <w:t xml:space="preserve"> coprocesados</w:t>
      </w:r>
      <w:r w:rsidRPr="005B4983">
        <w:rPr>
          <w:rFonts w:ascii="Arial" w:hAnsi="Arial" w:cs="Arial"/>
        </w:rPr>
        <w:t xml:space="preserve"> y/o componentes de mezcla sintéticos (SBC).</w:t>
      </w:r>
    </w:p>
    <w:p w14:paraId="7EFB3A02" w14:textId="77777777" w:rsidR="003C46CC" w:rsidRPr="003C46CC" w:rsidRDefault="003C46CC" w:rsidP="003C46CC">
      <w:pPr>
        <w:spacing w:after="0" w:line="240" w:lineRule="auto"/>
        <w:jc w:val="both"/>
        <w:rPr>
          <w:rFonts w:ascii="Arial" w:hAnsi="Arial" w:cs="Arial"/>
        </w:rPr>
      </w:pPr>
    </w:p>
    <w:p w14:paraId="1C6B7009" w14:textId="54906892" w:rsidR="00085495" w:rsidRDefault="00085495" w:rsidP="00085495">
      <w:pPr>
        <w:jc w:val="center"/>
        <w:rPr>
          <w:rFonts w:ascii="Arial" w:hAnsi="Arial" w:cs="Arial"/>
          <w:b/>
          <w:bCs/>
        </w:rPr>
      </w:pPr>
      <w:r>
        <w:rPr>
          <w:rFonts w:ascii="Arial" w:hAnsi="Arial" w:cs="Arial"/>
          <w:b/>
          <w:bCs/>
        </w:rPr>
        <w:t>CAPÍTULO III</w:t>
      </w:r>
    </w:p>
    <w:p w14:paraId="2425D038" w14:textId="5BB8BD05" w:rsidR="00177A90" w:rsidRDefault="006656B9" w:rsidP="006656B9">
      <w:pPr>
        <w:jc w:val="center"/>
        <w:rPr>
          <w:rFonts w:ascii="Arial" w:hAnsi="Arial" w:cs="Arial"/>
          <w:b/>
          <w:bCs/>
        </w:rPr>
      </w:pPr>
      <w:r w:rsidRPr="006656B9">
        <w:rPr>
          <w:rFonts w:ascii="Arial" w:hAnsi="Arial" w:cs="Arial"/>
          <w:b/>
          <w:bCs/>
        </w:rPr>
        <w:t>LINEAMIENTOS</w:t>
      </w:r>
    </w:p>
    <w:p w14:paraId="4EF10CA6" w14:textId="5B367EA3" w:rsidR="00177A90" w:rsidRDefault="00177A90" w:rsidP="00177A90">
      <w:pPr>
        <w:spacing w:after="0" w:line="254" w:lineRule="atLeast"/>
        <w:jc w:val="both"/>
        <w:rPr>
          <w:rFonts w:ascii="Arial" w:hAnsi="Arial" w:cs="Arial"/>
        </w:rPr>
      </w:pPr>
      <w:r w:rsidRPr="00320A03">
        <w:rPr>
          <w:rFonts w:ascii="Arial" w:hAnsi="Arial" w:cs="Arial"/>
          <w:b/>
          <w:bCs/>
        </w:rPr>
        <w:t xml:space="preserve">Artículo </w:t>
      </w:r>
      <w:r w:rsidR="0022105A">
        <w:rPr>
          <w:rFonts w:ascii="Arial" w:hAnsi="Arial" w:cs="Arial"/>
          <w:b/>
          <w:bCs/>
        </w:rPr>
        <w:t>6</w:t>
      </w:r>
      <w:r w:rsidRPr="00320A03">
        <w:rPr>
          <w:rFonts w:ascii="Arial" w:hAnsi="Arial" w:cs="Arial"/>
          <w:b/>
          <w:bCs/>
        </w:rPr>
        <w:t>.</w:t>
      </w:r>
      <w:r>
        <w:rPr>
          <w:rFonts w:ascii="Arial" w:hAnsi="Arial" w:cs="Arial"/>
        </w:rPr>
        <w:t xml:space="preserve"> </w:t>
      </w:r>
      <w:r w:rsidRPr="00320A03">
        <w:rPr>
          <w:rFonts w:ascii="Arial" w:hAnsi="Arial" w:cs="Arial"/>
          <w:b/>
          <w:bCs/>
          <w:i/>
          <w:iCs/>
        </w:rPr>
        <w:t xml:space="preserve">Lineamientos </w:t>
      </w:r>
      <w:r w:rsidR="003E659F" w:rsidRPr="00320A03">
        <w:rPr>
          <w:rFonts w:ascii="Arial" w:hAnsi="Arial" w:cs="Arial"/>
          <w:b/>
          <w:bCs/>
          <w:i/>
          <w:iCs/>
        </w:rPr>
        <w:t xml:space="preserve">para la </w:t>
      </w:r>
      <w:r w:rsidR="008C0EDA">
        <w:rPr>
          <w:rFonts w:ascii="Arial" w:hAnsi="Arial" w:cs="Arial"/>
          <w:b/>
          <w:bCs/>
          <w:i/>
          <w:iCs/>
        </w:rPr>
        <w:t xml:space="preserve">aprobación </w:t>
      </w:r>
      <w:r w:rsidR="003E659F" w:rsidRPr="00320A03">
        <w:rPr>
          <w:rFonts w:ascii="Arial" w:hAnsi="Arial" w:cs="Arial"/>
          <w:b/>
          <w:bCs/>
          <w:i/>
          <w:iCs/>
        </w:rPr>
        <w:t>del registro</w:t>
      </w:r>
      <w:r w:rsidR="009128FC">
        <w:rPr>
          <w:rFonts w:ascii="Arial" w:hAnsi="Arial" w:cs="Arial"/>
          <w:b/>
          <w:bCs/>
          <w:i/>
          <w:iCs/>
        </w:rPr>
        <w:t xml:space="preserve"> de productor y/o importador de </w:t>
      </w:r>
      <w:r w:rsidR="009128FC" w:rsidRPr="009128FC">
        <w:rPr>
          <w:rFonts w:ascii="Arial" w:hAnsi="Arial" w:cs="Arial"/>
          <w:b/>
          <w:bCs/>
          <w:i/>
          <w:iCs/>
        </w:rPr>
        <w:t xml:space="preserve">combustibles </w:t>
      </w:r>
      <w:r w:rsidR="00392F64">
        <w:rPr>
          <w:rFonts w:ascii="Arial" w:hAnsi="Arial" w:cs="Arial"/>
          <w:b/>
          <w:bCs/>
          <w:i/>
          <w:iCs/>
        </w:rPr>
        <w:t>de aviación</w:t>
      </w:r>
      <w:r w:rsidR="009128FC" w:rsidRPr="009128FC">
        <w:rPr>
          <w:rFonts w:ascii="Arial" w:hAnsi="Arial" w:cs="Arial"/>
          <w:b/>
          <w:bCs/>
          <w:i/>
          <w:iCs/>
        </w:rPr>
        <w:t xml:space="preserve"> semisintéticos coprocesados y/o componentes de mezcla sintéticos (SBC)</w:t>
      </w:r>
      <w:r w:rsidR="003E659F" w:rsidRPr="00320A03">
        <w:rPr>
          <w:rFonts w:ascii="Arial" w:hAnsi="Arial" w:cs="Arial"/>
          <w:b/>
          <w:bCs/>
          <w:i/>
          <w:iCs/>
        </w:rPr>
        <w:t>.</w:t>
      </w:r>
      <w:r w:rsidR="00943ECB">
        <w:rPr>
          <w:rFonts w:ascii="Arial" w:hAnsi="Arial" w:cs="Arial"/>
          <w:b/>
          <w:bCs/>
          <w:i/>
          <w:iCs/>
        </w:rPr>
        <w:t xml:space="preserve"> </w:t>
      </w:r>
      <w:ins w:id="206" w:author="ALVARO GOMEZ BAEZ" w:date="2025-10-21T11:34:00Z" w16du:dateUtc="2025-10-21T16:34:00Z">
        <w:r w:rsidR="005C2B50">
          <w:rPr>
            <w:rFonts w:ascii="Arial" w:hAnsi="Arial" w:cs="Arial"/>
          </w:rPr>
          <w:t xml:space="preserve">El </w:t>
        </w:r>
      </w:ins>
      <w:del w:id="207" w:author="ALVARO GOMEZ BAEZ" w:date="2025-10-21T11:34:00Z" w16du:dateUtc="2025-10-21T16:34:00Z">
        <w:r w:rsidR="00FC63C7" w:rsidRPr="00FC63C7" w:rsidDel="005C2B50">
          <w:rPr>
            <w:rFonts w:ascii="Arial" w:hAnsi="Arial" w:cs="Arial"/>
          </w:rPr>
          <w:delText xml:space="preserve">La Dirección de Hidrocarburos del </w:delText>
        </w:r>
      </w:del>
      <w:r w:rsidR="00FC63C7" w:rsidRPr="00FC63C7">
        <w:rPr>
          <w:rFonts w:ascii="Arial" w:hAnsi="Arial" w:cs="Arial"/>
        </w:rPr>
        <w:t>Ministerio de Minas y Energía</w:t>
      </w:r>
      <w:r w:rsidR="000820EF">
        <w:rPr>
          <w:rFonts w:ascii="Arial" w:hAnsi="Arial" w:cs="Arial"/>
        </w:rPr>
        <w:t>, una vez recibida la información,</w:t>
      </w:r>
      <w:r w:rsidR="00FC63C7" w:rsidRPr="00FC63C7">
        <w:rPr>
          <w:rFonts w:ascii="Arial" w:hAnsi="Arial" w:cs="Arial"/>
        </w:rPr>
        <w:t xml:space="preserve"> adelantará el procedimiento administrativo para la </w:t>
      </w:r>
      <w:r w:rsidR="0008632C">
        <w:rPr>
          <w:rFonts w:ascii="Arial" w:hAnsi="Arial" w:cs="Arial"/>
        </w:rPr>
        <w:t xml:space="preserve">aprobación </w:t>
      </w:r>
      <w:r w:rsidR="00FC63C7" w:rsidRPr="00FC63C7">
        <w:rPr>
          <w:rFonts w:ascii="Arial" w:hAnsi="Arial" w:cs="Arial"/>
        </w:rPr>
        <w:t xml:space="preserve">del registro de productores y/o importadores de combustibles </w:t>
      </w:r>
      <w:r w:rsidR="00392F64">
        <w:rPr>
          <w:rFonts w:ascii="Arial" w:hAnsi="Arial" w:cs="Arial"/>
        </w:rPr>
        <w:t>de aviación</w:t>
      </w:r>
      <w:r w:rsidR="00FC63C7" w:rsidRPr="00FC63C7">
        <w:rPr>
          <w:rFonts w:ascii="Arial" w:hAnsi="Arial" w:cs="Arial"/>
        </w:rPr>
        <w:t xml:space="preserve"> semisintéticos coprocesados y de componentes sintéticos de mezcla (SBC), de conformidad con las siguientes etapas:</w:t>
      </w:r>
    </w:p>
    <w:p w14:paraId="5D4B2A36" w14:textId="77777777" w:rsidR="00A767DE" w:rsidRDefault="00A767DE" w:rsidP="00177A90">
      <w:pPr>
        <w:spacing w:after="0" w:line="254" w:lineRule="atLeast"/>
        <w:jc w:val="both"/>
        <w:rPr>
          <w:rFonts w:ascii="Arial" w:hAnsi="Arial" w:cs="Arial"/>
          <w:b/>
          <w:bCs/>
          <w:i/>
          <w:iCs/>
        </w:rPr>
      </w:pPr>
    </w:p>
    <w:p w14:paraId="705F4C88" w14:textId="0DDD7797"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Recepción de la información.</w:t>
      </w:r>
      <w:r w:rsidRPr="00894FB1">
        <w:rPr>
          <w:rFonts w:ascii="Arial" w:hAnsi="Arial" w:cs="Arial"/>
          <w:kern w:val="0"/>
          <w14:ligatures w14:val="none"/>
        </w:rPr>
        <w:t xml:space="preserve"> La solicitud deberá radicarse </w:t>
      </w:r>
      <w:r w:rsidR="00F62857">
        <w:rPr>
          <w:rFonts w:ascii="Arial" w:hAnsi="Arial" w:cs="Arial"/>
          <w:kern w:val="0"/>
          <w14:ligatures w14:val="none"/>
        </w:rPr>
        <w:t>ante los canales de atención al ciudadano</w:t>
      </w:r>
      <w:r w:rsidRPr="00894FB1">
        <w:rPr>
          <w:rFonts w:ascii="Arial" w:hAnsi="Arial" w:cs="Arial"/>
          <w:kern w:val="0"/>
          <w14:ligatures w14:val="none"/>
        </w:rPr>
        <w:t xml:space="preserve"> del Ministerio de Minas y Energía. La radicación se entenderá surtida en la fecha de ingreso de la documentación.</w:t>
      </w:r>
    </w:p>
    <w:p w14:paraId="13080302" w14:textId="6A056170"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Análisis documental</w:t>
      </w:r>
      <w:r w:rsidR="001428BB">
        <w:rPr>
          <w:rFonts w:ascii="Arial" w:hAnsi="Arial" w:cs="Arial"/>
          <w:b/>
          <w:bCs/>
          <w:kern w:val="0"/>
          <w14:ligatures w14:val="none"/>
        </w:rPr>
        <w:t xml:space="preserve"> y verificación de </w:t>
      </w:r>
      <w:commentRangeStart w:id="208"/>
      <w:commentRangeStart w:id="209"/>
      <w:del w:id="210" w:author="MARIA JISSET CALVO SAAD" w:date="2025-10-15T08:33:00Z" w16du:dateUtc="2025-10-15T13:33:00Z">
        <w:r w:rsidR="001428BB" w:rsidDel="00FE775C">
          <w:rPr>
            <w:rFonts w:ascii="Arial" w:hAnsi="Arial" w:cs="Arial"/>
            <w:b/>
            <w:bCs/>
            <w:kern w:val="0"/>
            <w14:ligatures w14:val="none"/>
          </w:rPr>
          <w:delText>completitud</w:delText>
        </w:r>
        <w:commentRangeEnd w:id="208"/>
        <w:r w:rsidR="003028B0" w:rsidDel="00FE775C">
          <w:rPr>
            <w:rStyle w:val="Refdecomentario"/>
            <w:rFonts w:ascii="Arial" w:hAnsi="Arial" w:cs="Arial"/>
            <w:b/>
            <w:bCs/>
            <w:kern w:val="0"/>
            <w:sz w:val="22"/>
            <w:szCs w:val="22"/>
            <w14:ligatures w14:val="none"/>
          </w:rPr>
          <w:commentReference w:id="208"/>
        </w:r>
      </w:del>
      <w:commentRangeEnd w:id="209"/>
      <w:r w:rsidR="002948E1">
        <w:rPr>
          <w:rStyle w:val="Refdecomentario"/>
          <w:rFonts w:ascii="Arial" w:hAnsi="Arial" w:cs="Arial"/>
          <w:b/>
          <w:bCs/>
          <w:kern w:val="0"/>
          <w:sz w:val="22"/>
          <w:szCs w:val="22"/>
          <w14:ligatures w14:val="none"/>
        </w:rPr>
        <w:commentReference w:id="209"/>
      </w:r>
      <w:ins w:id="211" w:author="MARIA JISSET CALVO SAAD" w:date="2025-10-15T08:33:00Z" w16du:dateUtc="2025-10-15T13:33:00Z">
        <w:r w:rsidR="00FE775C">
          <w:rPr>
            <w:rFonts w:ascii="Arial" w:hAnsi="Arial" w:cs="Arial"/>
            <w:b/>
            <w:bCs/>
            <w:kern w:val="0"/>
            <w14:ligatures w14:val="none"/>
          </w:rPr>
          <w:t>requisitos</w:t>
        </w:r>
      </w:ins>
      <w:r w:rsidRPr="00894FB1">
        <w:rPr>
          <w:rFonts w:ascii="Arial" w:hAnsi="Arial" w:cs="Arial"/>
          <w:b/>
          <w:bCs/>
          <w:kern w:val="0"/>
          <w14:ligatures w14:val="none"/>
        </w:rPr>
        <w:t>.</w:t>
      </w:r>
      <w:r w:rsidRPr="00894FB1">
        <w:rPr>
          <w:rFonts w:ascii="Arial" w:hAnsi="Arial" w:cs="Arial"/>
          <w:kern w:val="0"/>
          <w14:ligatures w14:val="none"/>
        </w:rPr>
        <w:t xml:space="preserve"> </w:t>
      </w:r>
      <w:ins w:id="212" w:author="ALVARO GOMEZ BAEZ" w:date="2025-10-21T11:34:00Z" w16du:dateUtc="2025-10-21T16:34:00Z">
        <w:r w:rsidR="00CF2863">
          <w:rPr>
            <w:rFonts w:ascii="Arial" w:hAnsi="Arial" w:cs="Arial"/>
            <w:kern w:val="0"/>
            <w14:ligatures w14:val="none"/>
          </w:rPr>
          <w:t xml:space="preserve">El </w:t>
        </w:r>
      </w:ins>
      <w:del w:id="213" w:author="ALVARO GOMEZ BAEZ" w:date="2025-10-21T11:34:00Z" w16du:dateUtc="2025-10-21T16:34:00Z">
        <w:r w:rsidRPr="00894FB1" w:rsidDel="00CF2863">
          <w:rPr>
            <w:rFonts w:ascii="Arial" w:hAnsi="Arial" w:cs="Arial"/>
            <w:kern w:val="0"/>
            <w14:ligatures w14:val="none"/>
          </w:rPr>
          <w:delText>L</w:delText>
        </w:r>
        <w:r w:rsidRPr="00894FB1" w:rsidDel="001C69E8">
          <w:rPr>
            <w:rFonts w:ascii="Arial" w:hAnsi="Arial" w:cs="Arial"/>
            <w:kern w:val="0"/>
            <w14:ligatures w14:val="none"/>
          </w:rPr>
          <w:delText>a Dirección de Hidrocarburos</w:delText>
        </w:r>
      </w:del>
      <w:ins w:id="214" w:author="ALVARO GOMEZ BAEZ" w:date="2025-10-21T11:34:00Z" w16du:dateUtc="2025-10-21T16:34:00Z">
        <w:r w:rsidR="001C69E8">
          <w:rPr>
            <w:rFonts w:ascii="Arial" w:hAnsi="Arial" w:cs="Arial"/>
            <w:kern w:val="0"/>
            <w14:ligatures w14:val="none"/>
          </w:rPr>
          <w:t xml:space="preserve"> Ministerio de Minas </w:t>
        </w:r>
      </w:ins>
      <w:ins w:id="215" w:author="ALVARO GOMEZ BAEZ" w:date="2025-10-21T11:35:00Z" w16du:dateUtc="2025-10-21T16:35:00Z">
        <w:r w:rsidR="001C69E8">
          <w:rPr>
            <w:rFonts w:ascii="Arial" w:hAnsi="Arial" w:cs="Arial"/>
            <w:kern w:val="0"/>
            <w14:ligatures w14:val="none"/>
          </w:rPr>
          <w:t>y Energía</w:t>
        </w:r>
      </w:ins>
      <w:r w:rsidRPr="00894FB1">
        <w:rPr>
          <w:rFonts w:ascii="Arial" w:hAnsi="Arial" w:cs="Arial"/>
          <w:kern w:val="0"/>
          <w14:ligatures w14:val="none"/>
        </w:rPr>
        <w:t xml:space="preserve"> dispondrá de un término de diez (10) días hábiles, contados a partir de la radicación, para verificar</w:t>
      </w:r>
      <w:ins w:id="216" w:author="YULY PAOLA PEREZ MENDIVELSO" w:date="2025-09-18T09:57:00Z">
        <w:r w:rsidR="00167EF6">
          <w:rPr>
            <w:rFonts w:ascii="Arial" w:hAnsi="Arial" w:cs="Arial"/>
            <w:kern w:val="0"/>
            <w14:ligatures w14:val="none"/>
          </w:rPr>
          <w:t>,</w:t>
        </w:r>
      </w:ins>
      <w:del w:id="217" w:author="YULY PAOLA PEREZ MENDIVELSO" w:date="2025-09-18T09:57:00Z">
        <w:r w:rsidR="007362E4">
          <w:rPr>
            <w:rFonts w:ascii="Arial" w:hAnsi="Arial" w:cs="Arial"/>
            <w:kern w:val="0"/>
            <w14:ligatures w14:val="none"/>
          </w:rPr>
          <w:delText xml:space="preserve"> y</w:delText>
        </w:r>
      </w:del>
      <w:r w:rsidR="007362E4">
        <w:rPr>
          <w:rFonts w:ascii="Arial" w:hAnsi="Arial" w:cs="Arial"/>
          <w:kern w:val="0"/>
          <w14:ligatures w14:val="none"/>
        </w:rPr>
        <w:t xml:space="preserve"> evaluar</w:t>
      </w:r>
      <w:r w:rsidRPr="00894FB1">
        <w:rPr>
          <w:rFonts w:ascii="Arial" w:hAnsi="Arial" w:cs="Arial"/>
          <w:kern w:val="0"/>
          <w14:ligatures w14:val="none"/>
        </w:rPr>
        <w:t xml:space="preserve"> la pertinencia y suficiencia de la documentación presentada.</w:t>
      </w:r>
    </w:p>
    <w:p w14:paraId="5EA750F4" w14:textId="24316CFA" w:rsidR="004C0FA4" w:rsidRPr="00894FB1" w:rsidRDefault="002948E1" w:rsidP="004C0FA4">
      <w:pPr>
        <w:numPr>
          <w:ilvl w:val="0"/>
          <w:numId w:val="18"/>
        </w:numPr>
        <w:tabs>
          <w:tab w:val="num" w:pos="720"/>
        </w:tabs>
        <w:spacing w:after="0" w:line="254" w:lineRule="atLeast"/>
        <w:jc w:val="both"/>
        <w:rPr>
          <w:rFonts w:ascii="Arial" w:hAnsi="Arial" w:cs="Arial"/>
          <w:kern w:val="0"/>
          <w14:ligatures w14:val="none"/>
        </w:rPr>
      </w:pPr>
      <w:ins w:id="218" w:author="MARIA JISSET CALVO SAAD" w:date="2025-10-15T08:33:00Z">
        <w:r w:rsidRPr="002948E1">
          <w:rPr>
            <w:rFonts w:ascii="Arial" w:hAnsi="Arial" w:cs="Arial"/>
            <w:b/>
            <w:bCs/>
            <w:kern w:val="0"/>
            <w14:ligatures w14:val="none"/>
          </w:rPr>
          <w:t>Constancia de cumplimiento de requisitos</w:t>
        </w:r>
      </w:ins>
      <w:ins w:id="219" w:author="MARIA JISSET CALVO SAAD" w:date="2025-10-15T08:33:00Z" w16du:dateUtc="2025-10-15T13:33:00Z">
        <w:r>
          <w:rPr>
            <w:rFonts w:ascii="Arial" w:hAnsi="Arial" w:cs="Arial"/>
            <w:b/>
            <w:bCs/>
            <w:kern w:val="0"/>
            <w14:ligatures w14:val="none"/>
          </w:rPr>
          <w:t>:</w:t>
        </w:r>
      </w:ins>
      <w:commentRangeStart w:id="220"/>
      <w:commentRangeStart w:id="221"/>
      <w:del w:id="222" w:author="MARIA JISSET CALVO SAAD" w:date="2025-10-15T08:33:00Z" w16du:dateUtc="2025-10-15T13:33:00Z">
        <w:r w:rsidR="004C0FA4" w:rsidRPr="00894FB1" w:rsidDel="002948E1">
          <w:rPr>
            <w:rFonts w:ascii="Arial" w:hAnsi="Arial" w:cs="Arial"/>
            <w:b/>
            <w:bCs/>
            <w:kern w:val="0"/>
            <w14:ligatures w14:val="none"/>
          </w:rPr>
          <w:delText>Reporte de completitud</w:delText>
        </w:r>
        <w:commentRangeEnd w:id="220"/>
        <w:r w:rsidR="002A6460" w:rsidRPr="00894FB1" w:rsidDel="002948E1">
          <w:rPr>
            <w:rStyle w:val="Refdecomentario"/>
            <w:rFonts w:ascii="Arial" w:hAnsi="Arial" w:cs="Arial"/>
            <w:b/>
            <w:bCs/>
            <w:kern w:val="0"/>
            <w:sz w:val="22"/>
            <w:szCs w:val="22"/>
            <w14:ligatures w14:val="none"/>
          </w:rPr>
          <w:commentReference w:id="220"/>
        </w:r>
      </w:del>
      <w:commentRangeEnd w:id="221"/>
      <w:r w:rsidRPr="00894FB1">
        <w:rPr>
          <w:rStyle w:val="Refdecomentario"/>
          <w:rFonts w:ascii="Arial" w:hAnsi="Arial" w:cs="Arial"/>
          <w:b/>
          <w:bCs/>
          <w:kern w:val="0"/>
          <w:sz w:val="22"/>
          <w:szCs w:val="22"/>
          <w14:ligatures w14:val="none"/>
        </w:rPr>
        <w:commentReference w:id="221"/>
      </w:r>
      <w:r w:rsidR="004C0FA4" w:rsidRPr="00894FB1">
        <w:rPr>
          <w:rFonts w:ascii="Arial" w:hAnsi="Arial" w:cs="Arial"/>
          <w:b/>
          <w:bCs/>
          <w:kern w:val="0"/>
          <w14:ligatures w14:val="none"/>
        </w:rPr>
        <w:t>.</w:t>
      </w:r>
      <w:r w:rsidR="004C0FA4" w:rsidRPr="00894FB1">
        <w:rPr>
          <w:rFonts w:ascii="Arial" w:hAnsi="Arial" w:cs="Arial"/>
          <w:kern w:val="0"/>
          <w14:ligatures w14:val="none"/>
        </w:rPr>
        <w:t xml:space="preserve"> En caso de que la información se encuentre completa</w:t>
      </w:r>
      <w:ins w:id="223" w:author="YULY PAOLA PEREZ MENDIVELSO" w:date="2025-09-18T10:01:00Z">
        <w:r w:rsidR="002A5EED">
          <w:rPr>
            <w:rFonts w:ascii="Arial" w:hAnsi="Arial" w:cs="Arial"/>
            <w:kern w:val="0"/>
            <w14:ligatures w14:val="none"/>
          </w:rPr>
          <w:t xml:space="preserve"> y cumpla con los requisitos exigidos</w:t>
        </w:r>
      </w:ins>
      <w:r w:rsidR="004C0FA4" w:rsidRPr="00894FB1">
        <w:rPr>
          <w:rFonts w:ascii="Arial" w:hAnsi="Arial" w:cs="Arial"/>
          <w:kern w:val="0"/>
          <w14:ligatures w14:val="none"/>
        </w:rPr>
        <w:t xml:space="preserve">, </w:t>
      </w:r>
      <w:ins w:id="224" w:author="ALVARO GOMEZ BAEZ" w:date="2025-10-21T11:35:00Z" w16du:dateUtc="2025-10-21T16:35:00Z">
        <w:r w:rsidR="001C69E8">
          <w:rPr>
            <w:rFonts w:ascii="Arial" w:hAnsi="Arial" w:cs="Arial"/>
            <w:kern w:val="0"/>
            <w14:ligatures w14:val="none"/>
          </w:rPr>
          <w:t xml:space="preserve">el Ministerio de Minas y Energía </w:t>
        </w:r>
      </w:ins>
      <w:del w:id="225" w:author="ALVARO GOMEZ BAEZ" w:date="2025-10-21T11:35:00Z" w16du:dateUtc="2025-10-21T16:35:00Z">
        <w:r w:rsidR="004C0FA4" w:rsidRPr="00894FB1" w:rsidDel="001C69E8">
          <w:rPr>
            <w:rFonts w:ascii="Arial" w:hAnsi="Arial" w:cs="Arial"/>
            <w:kern w:val="0"/>
            <w14:ligatures w14:val="none"/>
          </w:rPr>
          <w:delText>la Dirección</w:delText>
        </w:r>
        <w:r w:rsidR="004C0FA4" w:rsidDel="001C69E8">
          <w:rPr>
            <w:rFonts w:ascii="Arial" w:hAnsi="Arial" w:cs="Arial"/>
            <w:kern w:val="0"/>
            <w14:ligatures w14:val="none"/>
          </w:rPr>
          <w:delText xml:space="preserve"> de Hidrocarburos</w:delText>
        </w:r>
      </w:del>
      <w:r w:rsidR="004C0FA4">
        <w:rPr>
          <w:rFonts w:ascii="Arial" w:hAnsi="Arial" w:cs="Arial"/>
          <w:kern w:val="0"/>
          <w14:ligatures w14:val="none"/>
        </w:rPr>
        <w:t>,</w:t>
      </w:r>
      <w:r w:rsidR="004C0FA4" w:rsidRPr="00894FB1">
        <w:rPr>
          <w:rFonts w:ascii="Arial" w:hAnsi="Arial" w:cs="Arial"/>
          <w:kern w:val="0"/>
          <w14:ligatures w14:val="none"/>
        </w:rPr>
        <w:t xml:space="preserve"> dentro de los cinco (5) días hábiles siguientes</w:t>
      </w:r>
      <w:r w:rsidR="004C0FA4">
        <w:rPr>
          <w:rFonts w:ascii="Arial" w:hAnsi="Arial" w:cs="Arial"/>
          <w:kern w:val="0"/>
          <w14:ligatures w14:val="none"/>
        </w:rPr>
        <w:t xml:space="preserve">, </w:t>
      </w:r>
      <w:r w:rsidR="004C0FA4" w:rsidRPr="00894FB1">
        <w:rPr>
          <w:rFonts w:ascii="Arial" w:hAnsi="Arial" w:cs="Arial"/>
          <w:kern w:val="0"/>
          <w14:ligatures w14:val="none"/>
        </w:rPr>
        <w:t>emitirá</w:t>
      </w:r>
      <w:ins w:id="226" w:author="MARIA JISSET CALVO SAAD" w:date="2025-10-15T08:34:00Z" w16du:dateUtc="2025-10-15T13:34:00Z">
        <w:r>
          <w:rPr>
            <w:rFonts w:ascii="Arial" w:hAnsi="Arial" w:cs="Arial"/>
            <w:kern w:val="0"/>
            <w14:ligatures w14:val="none"/>
          </w:rPr>
          <w:t xml:space="preserve"> una constancia de cumplimiento de requisitos</w:t>
        </w:r>
      </w:ins>
      <w:r w:rsidR="004C0FA4" w:rsidRPr="00894FB1">
        <w:rPr>
          <w:rFonts w:ascii="Arial" w:hAnsi="Arial" w:cs="Arial"/>
          <w:kern w:val="0"/>
          <w14:ligatures w14:val="none"/>
        </w:rPr>
        <w:t xml:space="preserve"> </w:t>
      </w:r>
      <w:commentRangeStart w:id="227"/>
      <w:commentRangeStart w:id="228"/>
      <w:del w:id="229" w:author="MARIA JISSET CALVO SAAD" w:date="2025-10-15T08:34:00Z" w16du:dateUtc="2025-10-15T13:34:00Z">
        <w:r w:rsidR="004C0FA4" w:rsidRPr="00894FB1" w:rsidDel="002948E1">
          <w:rPr>
            <w:rFonts w:ascii="Arial" w:hAnsi="Arial" w:cs="Arial"/>
            <w:kern w:val="0"/>
            <w14:ligatures w14:val="none"/>
          </w:rPr>
          <w:delText xml:space="preserve">un reporte escrito </w:delText>
        </w:r>
      </w:del>
      <w:commentRangeEnd w:id="227"/>
      <w:r w:rsidR="00C250BD" w:rsidRPr="00894FB1">
        <w:rPr>
          <w:rStyle w:val="Refdecomentario"/>
          <w:rFonts w:ascii="Arial" w:hAnsi="Arial" w:cs="Arial"/>
          <w:kern w:val="0"/>
          <w:sz w:val="22"/>
          <w:szCs w:val="22"/>
          <w14:ligatures w14:val="none"/>
        </w:rPr>
        <w:commentReference w:id="227"/>
      </w:r>
      <w:commentRangeEnd w:id="228"/>
      <w:r w:rsidR="008D7AC4" w:rsidRPr="00894FB1">
        <w:rPr>
          <w:rStyle w:val="Refdecomentario"/>
          <w:rFonts w:ascii="Arial" w:hAnsi="Arial" w:cs="Arial"/>
          <w:kern w:val="0"/>
          <w:sz w:val="22"/>
          <w:szCs w:val="22"/>
          <w14:ligatures w14:val="none"/>
        </w:rPr>
        <w:commentReference w:id="228"/>
      </w:r>
      <w:r w:rsidR="004C0FA4" w:rsidRPr="00894FB1">
        <w:rPr>
          <w:rFonts w:ascii="Arial" w:hAnsi="Arial" w:cs="Arial"/>
          <w:kern w:val="0"/>
          <w14:ligatures w14:val="none"/>
        </w:rPr>
        <w:t>al</w:t>
      </w:r>
      <w:r w:rsidR="004C0FA4">
        <w:rPr>
          <w:rFonts w:ascii="Arial" w:hAnsi="Arial" w:cs="Arial"/>
          <w:kern w:val="0"/>
          <w14:ligatures w14:val="none"/>
        </w:rPr>
        <w:t xml:space="preserve"> correo electrónico registrado por</w:t>
      </w:r>
      <w:r w:rsidR="004C0FA4" w:rsidRPr="00894FB1">
        <w:rPr>
          <w:rFonts w:ascii="Arial" w:hAnsi="Arial" w:cs="Arial"/>
          <w:kern w:val="0"/>
          <w14:ligatures w14:val="none"/>
        </w:rPr>
        <w:t xml:space="preserve"> </w:t>
      </w:r>
      <w:r w:rsidR="004C0FA4">
        <w:rPr>
          <w:rFonts w:ascii="Arial" w:hAnsi="Arial" w:cs="Arial"/>
          <w:kern w:val="0"/>
          <w14:ligatures w14:val="none"/>
        </w:rPr>
        <w:t xml:space="preserve">el </w:t>
      </w:r>
      <w:r w:rsidR="004C0FA4" w:rsidRPr="00894FB1">
        <w:rPr>
          <w:rFonts w:ascii="Arial" w:hAnsi="Arial" w:cs="Arial"/>
          <w:kern w:val="0"/>
          <w14:ligatures w14:val="none"/>
        </w:rPr>
        <w:t>solicitante.</w:t>
      </w:r>
    </w:p>
    <w:p w14:paraId="67CE42D6" w14:textId="5D6E220D" w:rsidR="00BF7956" w:rsidRPr="00894FB1" w:rsidRDefault="00BF7956" w:rsidP="00BF7956">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Devolución de solicitudes y requerimientos de información.</w:t>
      </w:r>
      <w:r w:rsidRPr="00894FB1">
        <w:rPr>
          <w:rFonts w:ascii="Arial" w:hAnsi="Arial" w:cs="Arial"/>
          <w:kern w:val="0"/>
          <w14:ligatures w14:val="none"/>
        </w:rPr>
        <w:t xml:space="preserve"> Si la documentación es insuficiente o presenta inconsistencias</w:t>
      </w:r>
      <w:r>
        <w:rPr>
          <w:rFonts w:ascii="Arial" w:hAnsi="Arial" w:cs="Arial"/>
          <w:kern w:val="0"/>
          <w14:ligatures w14:val="none"/>
        </w:rPr>
        <w:t xml:space="preserve"> para el registro</w:t>
      </w:r>
      <w:commentRangeStart w:id="230"/>
      <w:commentRangeStart w:id="231"/>
      <w:commentRangeStart w:id="232"/>
      <w:r w:rsidRPr="00894FB1">
        <w:rPr>
          <w:rFonts w:ascii="Arial" w:hAnsi="Arial" w:cs="Arial"/>
          <w:kern w:val="0"/>
          <w14:ligatures w14:val="none"/>
        </w:rPr>
        <w:t xml:space="preserve">, se notificará al </w:t>
      </w:r>
      <w:r>
        <w:rPr>
          <w:rFonts w:ascii="Arial" w:hAnsi="Arial" w:cs="Arial"/>
          <w:kern w:val="0"/>
          <w14:ligatures w14:val="none"/>
        </w:rPr>
        <w:t>correo electrónico</w:t>
      </w:r>
      <w:ins w:id="233" w:author="MARIA JISSET CALVO SAAD" w:date="2025-10-15T08:35:00Z" w16du:dateUtc="2025-10-15T13:35:00Z">
        <w:r w:rsidR="00FB1108">
          <w:rPr>
            <w:rFonts w:ascii="Arial" w:hAnsi="Arial" w:cs="Arial"/>
            <w:kern w:val="0"/>
            <w14:ligatures w14:val="none"/>
          </w:rPr>
          <w:t xml:space="preserve"> </w:t>
        </w:r>
      </w:ins>
      <w:ins w:id="234" w:author="MARIA JISSET CALVO SAAD" w:date="2025-10-15T08:37:00Z" w16du:dateUtc="2025-10-15T13:37:00Z">
        <w:r w:rsidR="00565619">
          <w:rPr>
            <w:rFonts w:ascii="Arial" w:hAnsi="Arial" w:cs="Arial"/>
            <w:kern w:val="0"/>
            <w14:ligatures w14:val="none"/>
          </w:rPr>
          <w:t>y/</w:t>
        </w:r>
      </w:ins>
      <w:ins w:id="235" w:author="MARIA JISSET CALVO SAAD" w:date="2025-10-15T08:36:00Z" w16du:dateUtc="2025-10-15T13:36:00Z">
        <w:r w:rsidR="00D8024A">
          <w:rPr>
            <w:rFonts w:ascii="Arial" w:hAnsi="Arial" w:cs="Arial"/>
            <w:kern w:val="0"/>
            <w14:ligatures w14:val="none"/>
          </w:rPr>
          <w:t>o a través de correo físico c</w:t>
        </w:r>
      </w:ins>
      <w:ins w:id="236" w:author="MARIA JISSET CALVO SAAD" w:date="2025-10-15T08:37:00Z" w16du:dateUtc="2025-10-15T13:37:00Z">
        <w:r w:rsidR="00D74342">
          <w:rPr>
            <w:rFonts w:ascii="Arial" w:hAnsi="Arial" w:cs="Arial"/>
            <w:kern w:val="0"/>
            <w14:ligatures w14:val="none"/>
          </w:rPr>
          <w:t>ertificado</w:t>
        </w:r>
      </w:ins>
      <w:r>
        <w:rPr>
          <w:rFonts w:ascii="Arial" w:hAnsi="Arial" w:cs="Arial"/>
          <w:kern w:val="0"/>
          <w14:ligatures w14:val="none"/>
        </w:rPr>
        <w:t xml:space="preserve"> </w:t>
      </w:r>
      <w:del w:id="237" w:author="MARIA JISSET CALVO SAAD" w:date="2025-10-15T08:37:00Z" w16du:dateUtc="2025-10-15T13:37:00Z">
        <w:r w:rsidDel="00565619">
          <w:rPr>
            <w:rFonts w:ascii="Arial" w:hAnsi="Arial" w:cs="Arial"/>
            <w:kern w:val="0"/>
            <w14:ligatures w14:val="none"/>
          </w:rPr>
          <w:delText xml:space="preserve">del </w:delText>
        </w:r>
      </w:del>
      <w:ins w:id="238" w:author="MARIA JISSET CALVO SAAD" w:date="2025-10-15T08:37:00Z" w16du:dateUtc="2025-10-15T13:37:00Z">
        <w:r w:rsidR="00565619">
          <w:rPr>
            <w:rFonts w:ascii="Arial" w:hAnsi="Arial" w:cs="Arial"/>
            <w:kern w:val="0"/>
            <w14:ligatures w14:val="none"/>
          </w:rPr>
          <w:t xml:space="preserve">al </w:t>
        </w:r>
      </w:ins>
      <w:r w:rsidRPr="00894FB1">
        <w:rPr>
          <w:rFonts w:ascii="Arial" w:hAnsi="Arial" w:cs="Arial"/>
          <w:kern w:val="0"/>
          <w14:ligatures w14:val="none"/>
        </w:rPr>
        <w:t>solicitante mediante requerimiento único dentro de los diez (10) días hábiles contados desde la radicación.</w:t>
      </w:r>
      <w:commentRangeEnd w:id="230"/>
      <w:r w:rsidR="004F20EC" w:rsidRPr="00894FB1">
        <w:rPr>
          <w:rStyle w:val="Refdecomentario"/>
          <w:rFonts w:ascii="Arial" w:hAnsi="Arial" w:cs="Arial"/>
          <w:kern w:val="0"/>
          <w:sz w:val="22"/>
          <w:szCs w:val="22"/>
          <w14:ligatures w14:val="none"/>
        </w:rPr>
        <w:commentReference w:id="230"/>
      </w:r>
      <w:commentRangeEnd w:id="231"/>
      <w:r w:rsidR="00936197" w:rsidRPr="00894FB1">
        <w:rPr>
          <w:rStyle w:val="Refdecomentario"/>
          <w:rFonts w:ascii="Arial" w:hAnsi="Arial" w:cs="Arial"/>
          <w:kern w:val="0"/>
          <w:sz w:val="22"/>
          <w:szCs w:val="22"/>
          <w14:ligatures w14:val="none"/>
        </w:rPr>
        <w:commentReference w:id="231"/>
      </w:r>
      <w:commentRangeEnd w:id="232"/>
      <w:r w:rsidR="00081C58" w:rsidRPr="00894FB1">
        <w:rPr>
          <w:rStyle w:val="Refdecomentario"/>
          <w:rFonts w:ascii="Arial" w:hAnsi="Arial" w:cs="Arial"/>
          <w:kern w:val="0"/>
          <w:sz w:val="22"/>
          <w:szCs w:val="22"/>
          <w14:ligatures w14:val="none"/>
        </w:rPr>
        <w:commentReference w:id="232"/>
      </w:r>
      <w:r w:rsidRPr="00894FB1">
        <w:rPr>
          <w:rFonts w:ascii="Arial" w:hAnsi="Arial" w:cs="Arial"/>
          <w:kern w:val="0"/>
          <w14:ligatures w14:val="none"/>
        </w:rPr>
        <w:t xml:space="preserve"> El solicitante dispondrá de treinta (30) días hábiles para subsanar.</w:t>
      </w:r>
    </w:p>
    <w:p w14:paraId="62ED01E7" w14:textId="2AB77F9F" w:rsidR="00894FB1" w:rsidRPr="00894FB1" w:rsidRDefault="00081C58" w:rsidP="00894FB1">
      <w:pPr>
        <w:numPr>
          <w:ilvl w:val="0"/>
          <w:numId w:val="18"/>
        </w:numPr>
        <w:tabs>
          <w:tab w:val="num" w:pos="720"/>
        </w:tabs>
        <w:spacing w:after="0" w:line="254" w:lineRule="atLeast"/>
        <w:jc w:val="both"/>
        <w:rPr>
          <w:rFonts w:ascii="Arial" w:hAnsi="Arial" w:cs="Arial"/>
          <w:kern w:val="0"/>
          <w14:ligatures w14:val="none"/>
        </w:rPr>
      </w:pPr>
      <w:ins w:id="239" w:author="MARIA JISSET CALVO SAAD" w:date="2025-10-15T08:38:00Z">
        <w:r w:rsidRPr="00081C58">
          <w:rPr>
            <w:rFonts w:ascii="Arial" w:hAnsi="Arial" w:cs="Arial"/>
            <w:b/>
            <w:bCs/>
            <w:kern w:val="0"/>
            <w14:ligatures w14:val="none"/>
          </w:rPr>
          <w:t>Finalización del procedimiento por falta de requisitos.</w:t>
        </w:r>
      </w:ins>
      <w:commentRangeStart w:id="240"/>
      <w:commentRangeStart w:id="241"/>
      <w:del w:id="242" w:author="MARIA JISSET CALVO SAAD" w:date="2025-10-15T08:38:00Z" w16du:dateUtc="2025-10-15T13:38:00Z">
        <w:r w:rsidR="00894FB1" w:rsidRPr="00894FB1" w:rsidDel="00081C58">
          <w:rPr>
            <w:rFonts w:ascii="Arial" w:hAnsi="Arial" w:cs="Arial"/>
            <w:b/>
            <w:bCs/>
            <w:kern w:val="0"/>
            <w14:ligatures w14:val="none"/>
          </w:rPr>
          <w:delText>Cierre del proceso por falta de completitud</w:delText>
        </w:r>
      </w:del>
      <w:r w:rsidR="00894FB1" w:rsidRPr="00894FB1">
        <w:rPr>
          <w:rFonts w:ascii="Arial" w:hAnsi="Arial" w:cs="Arial"/>
          <w:b/>
          <w:bCs/>
          <w:kern w:val="0"/>
          <w14:ligatures w14:val="none"/>
        </w:rPr>
        <w:t>.</w:t>
      </w:r>
      <w:r w:rsidR="00894FB1" w:rsidRPr="00894FB1">
        <w:rPr>
          <w:rFonts w:ascii="Arial" w:hAnsi="Arial" w:cs="Arial"/>
          <w:kern w:val="0"/>
          <w14:ligatures w14:val="none"/>
        </w:rPr>
        <w:t xml:space="preserve"> </w:t>
      </w:r>
      <w:commentRangeEnd w:id="240"/>
      <w:r w:rsidR="00351C5E" w:rsidRPr="00894FB1">
        <w:rPr>
          <w:rStyle w:val="Refdecomentario"/>
          <w:rFonts w:ascii="Arial" w:hAnsi="Arial" w:cs="Arial"/>
          <w:kern w:val="0"/>
          <w:sz w:val="22"/>
          <w:szCs w:val="22"/>
          <w14:ligatures w14:val="none"/>
        </w:rPr>
        <w:commentReference w:id="240"/>
      </w:r>
      <w:commentRangeEnd w:id="241"/>
      <w:r w:rsidRPr="00894FB1">
        <w:rPr>
          <w:rStyle w:val="Refdecomentario"/>
          <w:rFonts w:ascii="Arial" w:hAnsi="Arial" w:cs="Arial"/>
          <w:kern w:val="0"/>
          <w:sz w:val="22"/>
          <w:szCs w:val="22"/>
          <w14:ligatures w14:val="none"/>
        </w:rPr>
        <w:commentReference w:id="241"/>
      </w:r>
      <w:r w:rsidR="00894FB1" w:rsidRPr="00894FB1">
        <w:rPr>
          <w:rFonts w:ascii="Arial" w:hAnsi="Arial" w:cs="Arial"/>
          <w:kern w:val="0"/>
          <w14:ligatures w14:val="none"/>
        </w:rPr>
        <w:t xml:space="preserve">Vencido el término </w:t>
      </w:r>
      <w:r w:rsidR="00886BA7">
        <w:rPr>
          <w:rFonts w:ascii="Arial" w:hAnsi="Arial" w:cs="Arial"/>
          <w:kern w:val="0"/>
          <w14:ligatures w14:val="none"/>
        </w:rPr>
        <w:t xml:space="preserve">para subsanación </w:t>
      </w:r>
      <w:r w:rsidR="00894FB1" w:rsidRPr="00894FB1">
        <w:rPr>
          <w:rFonts w:ascii="Arial" w:hAnsi="Arial" w:cs="Arial"/>
          <w:kern w:val="0"/>
          <w14:ligatures w14:val="none"/>
        </w:rPr>
        <w:t>sin</w:t>
      </w:r>
      <w:r w:rsidR="006C6861">
        <w:rPr>
          <w:rFonts w:ascii="Arial" w:hAnsi="Arial" w:cs="Arial"/>
          <w:kern w:val="0"/>
          <w14:ligatures w14:val="none"/>
        </w:rPr>
        <w:t xml:space="preserve"> que se presente</w:t>
      </w:r>
      <w:r w:rsidR="00894FB1" w:rsidRPr="00894FB1">
        <w:rPr>
          <w:rFonts w:ascii="Arial" w:hAnsi="Arial" w:cs="Arial"/>
          <w:kern w:val="0"/>
          <w14:ligatures w14:val="none"/>
        </w:rPr>
        <w:t xml:space="preserve"> respuesta, la solicitud será archivada mediante acto administra</w:t>
      </w:r>
      <w:r w:rsidR="00D357E7">
        <w:rPr>
          <w:rFonts w:ascii="Arial" w:hAnsi="Arial" w:cs="Arial"/>
          <w:kern w:val="0"/>
          <w14:ligatures w14:val="none"/>
        </w:rPr>
        <w:t>tivo</w:t>
      </w:r>
      <w:r w:rsidR="00894FB1" w:rsidRPr="00894FB1">
        <w:rPr>
          <w:rFonts w:ascii="Arial" w:hAnsi="Arial" w:cs="Arial"/>
          <w:kern w:val="0"/>
          <w14:ligatures w14:val="none"/>
        </w:rPr>
        <w:t xml:space="preserve">, el cual se notificará al </w:t>
      </w:r>
      <w:commentRangeStart w:id="243"/>
      <w:commentRangeStart w:id="244"/>
      <w:r w:rsidR="00894FB1" w:rsidRPr="00894FB1">
        <w:rPr>
          <w:rFonts w:ascii="Arial" w:hAnsi="Arial" w:cs="Arial"/>
          <w:kern w:val="0"/>
          <w14:ligatures w14:val="none"/>
        </w:rPr>
        <w:t>solicitante en el correo electrónico registrado.</w:t>
      </w:r>
      <w:commentRangeEnd w:id="243"/>
      <w:r w:rsidR="00004D8B" w:rsidRPr="00894FB1">
        <w:rPr>
          <w:rStyle w:val="Refdecomentario"/>
          <w:rFonts w:ascii="Arial" w:hAnsi="Arial" w:cs="Arial"/>
          <w:kern w:val="0"/>
          <w:sz w:val="22"/>
          <w:szCs w:val="22"/>
          <w14:ligatures w14:val="none"/>
        </w:rPr>
        <w:commentReference w:id="243"/>
      </w:r>
      <w:commentRangeEnd w:id="244"/>
      <w:r w:rsidRPr="00894FB1">
        <w:rPr>
          <w:rStyle w:val="Refdecomentario"/>
          <w:rFonts w:ascii="Arial" w:hAnsi="Arial" w:cs="Arial"/>
          <w:kern w:val="0"/>
          <w:sz w:val="22"/>
          <w:szCs w:val="22"/>
          <w14:ligatures w14:val="none"/>
        </w:rPr>
        <w:commentReference w:id="244"/>
      </w:r>
    </w:p>
    <w:p w14:paraId="396ED6EE" w14:textId="23D52675"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Reporte de radicación en debida forma.</w:t>
      </w:r>
      <w:r w:rsidRPr="00894FB1">
        <w:rPr>
          <w:rFonts w:ascii="Arial" w:hAnsi="Arial" w:cs="Arial"/>
          <w:kern w:val="0"/>
          <w14:ligatures w14:val="none"/>
        </w:rPr>
        <w:t xml:space="preserve"> Una vez subsanada la información o verificada la </w:t>
      </w:r>
      <w:del w:id="245" w:author="YULY PAOLA PEREZ MENDIVELSO" w:date="2025-09-18T10:17:00Z">
        <w:r w:rsidRPr="00894FB1">
          <w:rPr>
            <w:rFonts w:ascii="Arial" w:hAnsi="Arial" w:cs="Arial"/>
            <w:kern w:val="0"/>
            <w14:ligatures w14:val="none"/>
          </w:rPr>
          <w:delText>completitud</w:delText>
        </w:r>
      </w:del>
      <w:ins w:id="246" w:author="YULY PAOLA PEREZ MENDIVELSO" w:date="2025-09-18T10:17:00Z">
        <w:r w:rsidR="003F45BA">
          <w:rPr>
            <w:rFonts w:ascii="Arial" w:hAnsi="Arial" w:cs="Arial"/>
            <w:kern w:val="0"/>
            <w14:ligatures w14:val="none"/>
          </w:rPr>
          <w:t>integridad y suficiencia documental</w:t>
        </w:r>
      </w:ins>
      <w:r w:rsidRPr="00894FB1">
        <w:rPr>
          <w:rFonts w:ascii="Arial" w:hAnsi="Arial" w:cs="Arial"/>
          <w:kern w:val="0"/>
          <w14:ligatures w14:val="none"/>
        </w:rPr>
        <w:t xml:space="preserve">, </w:t>
      </w:r>
      <w:ins w:id="247" w:author="ALVARO GOMEZ BAEZ" w:date="2025-10-21T11:35:00Z" w16du:dateUtc="2025-10-21T16:35:00Z">
        <w:r w:rsidR="001C69E8">
          <w:rPr>
            <w:rFonts w:ascii="Arial" w:hAnsi="Arial" w:cs="Arial"/>
            <w:kern w:val="0"/>
            <w14:ligatures w14:val="none"/>
          </w:rPr>
          <w:t xml:space="preserve">el Ministerio de Minas y </w:t>
        </w:r>
        <w:r w:rsidR="001C69E8">
          <w:rPr>
            <w:rFonts w:ascii="Arial" w:hAnsi="Arial" w:cs="Arial"/>
            <w:kern w:val="0"/>
            <w14:ligatures w14:val="none"/>
          </w:rPr>
          <w:lastRenderedPageBreak/>
          <w:t>Energía</w:t>
        </w:r>
      </w:ins>
      <w:del w:id="248" w:author="ALVARO GOMEZ BAEZ" w:date="2025-10-21T11:35:00Z" w16du:dateUtc="2025-10-21T16:35:00Z">
        <w:r w:rsidRPr="00894FB1" w:rsidDel="00A41295">
          <w:rPr>
            <w:rFonts w:ascii="Arial" w:hAnsi="Arial" w:cs="Arial"/>
            <w:kern w:val="0"/>
            <w14:ligatures w14:val="none"/>
          </w:rPr>
          <w:delText>la Dirección</w:delText>
        </w:r>
        <w:r w:rsidR="00693E12" w:rsidDel="00A41295">
          <w:rPr>
            <w:rFonts w:ascii="Arial" w:hAnsi="Arial" w:cs="Arial"/>
            <w:kern w:val="0"/>
            <w14:ligatures w14:val="none"/>
          </w:rPr>
          <w:delText xml:space="preserve"> de Hidrocarburos</w:delText>
        </w:r>
      </w:del>
      <w:r w:rsidRPr="00894FB1">
        <w:rPr>
          <w:rFonts w:ascii="Arial" w:hAnsi="Arial" w:cs="Arial"/>
          <w:kern w:val="0"/>
          <w14:ligatures w14:val="none"/>
        </w:rPr>
        <w:t xml:space="preserve"> expedirá la constancia de radicación en debida forma</w:t>
      </w:r>
      <w:ins w:id="249" w:author="YULY PAOLA PEREZ MENDIVELSO" w:date="2025-09-18T10:17:00Z">
        <w:r w:rsidR="00FC4FC9">
          <w:rPr>
            <w:rFonts w:ascii="Arial" w:hAnsi="Arial" w:cs="Arial"/>
            <w:kern w:val="0"/>
            <w14:ligatures w14:val="none"/>
          </w:rPr>
          <w:t xml:space="preserve">, </w:t>
        </w:r>
      </w:ins>
      <w:del w:id="250" w:author="YULY PAOLA PEREZ MENDIVELSO" w:date="2025-09-18T10:17:00Z">
        <w:r w:rsidRPr="00894FB1" w:rsidDel="00FC4FC9">
          <w:rPr>
            <w:rFonts w:ascii="Arial" w:hAnsi="Arial" w:cs="Arial"/>
            <w:kern w:val="0"/>
            <w14:ligatures w14:val="none"/>
          </w:rPr>
          <w:delText xml:space="preserve"> en</w:delText>
        </w:r>
      </w:del>
      <w:ins w:id="251" w:author="YULY PAOLA PEREZ MENDIVELSO" w:date="2025-09-18T10:17:00Z">
        <w:r w:rsidR="00FC4FC9">
          <w:rPr>
            <w:rFonts w:ascii="Arial" w:hAnsi="Arial" w:cs="Arial"/>
            <w:kern w:val="0"/>
            <w14:ligatures w14:val="none"/>
          </w:rPr>
          <w:t>dentro de</w:t>
        </w:r>
      </w:ins>
      <w:r w:rsidRPr="00894FB1">
        <w:rPr>
          <w:rFonts w:ascii="Arial" w:hAnsi="Arial" w:cs="Arial"/>
          <w:kern w:val="0"/>
          <w14:ligatures w14:val="none"/>
        </w:rPr>
        <w:t xml:space="preserve"> un plazo de cinco (5) días hábiles</w:t>
      </w:r>
      <w:ins w:id="252" w:author="YULY PAOLA PEREZ MENDIVELSO" w:date="2025-09-18T10:18:00Z">
        <w:r w:rsidR="003E217A">
          <w:rPr>
            <w:rFonts w:ascii="Arial" w:hAnsi="Arial" w:cs="Arial"/>
            <w:kern w:val="0"/>
            <w14:ligatures w14:val="none"/>
          </w:rPr>
          <w:t xml:space="preserve"> contados a partir de dicha verificación.</w:t>
        </w:r>
      </w:ins>
      <w:del w:id="253" w:author="YULY PAOLA PEREZ MENDIVELSO" w:date="2025-09-18T10:18:00Z">
        <w:r w:rsidRPr="00894FB1">
          <w:rPr>
            <w:rFonts w:ascii="Arial" w:hAnsi="Arial" w:cs="Arial"/>
            <w:kern w:val="0"/>
            <w14:ligatures w14:val="none"/>
          </w:rPr>
          <w:delText>.</w:delText>
        </w:r>
      </w:del>
    </w:p>
    <w:p w14:paraId="6C384465" w14:textId="2DE52820"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Evaluación técnica y habilitación.</w:t>
      </w:r>
      <w:r w:rsidRPr="00894FB1">
        <w:rPr>
          <w:rFonts w:ascii="Arial" w:hAnsi="Arial" w:cs="Arial"/>
          <w:kern w:val="0"/>
          <w14:ligatures w14:val="none"/>
        </w:rPr>
        <w:t xml:space="preserve"> </w:t>
      </w:r>
      <w:ins w:id="254" w:author="ALVARO GOMEZ BAEZ" w:date="2025-10-21T11:36:00Z" w16du:dateUtc="2025-10-21T16:36:00Z">
        <w:r w:rsidR="00A41295">
          <w:rPr>
            <w:rFonts w:ascii="Arial" w:hAnsi="Arial" w:cs="Arial"/>
            <w:kern w:val="0"/>
            <w14:ligatures w14:val="none"/>
          </w:rPr>
          <w:t>El Ministerio de Minas y Energía</w:t>
        </w:r>
      </w:ins>
      <w:del w:id="255" w:author="ALVARO GOMEZ BAEZ" w:date="2025-10-21T11:36:00Z" w16du:dateUtc="2025-10-21T16:36:00Z">
        <w:r w:rsidRPr="00894FB1" w:rsidDel="00A41295">
          <w:rPr>
            <w:rFonts w:ascii="Arial" w:hAnsi="Arial" w:cs="Arial"/>
            <w:kern w:val="0"/>
            <w14:ligatures w14:val="none"/>
          </w:rPr>
          <w:delText>La Dirección de Hidrocarburos</w:delText>
        </w:r>
      </w:del>
      <w:r w:rsidR="00E46A78">
        <w:rPr>
          <w:rFonts w:ascii="Arial" w:hAnsi="Arial" w:cs="Arial"/>
          <w:kern w:val="0"/>
          <w14:ligatures w14:val="none"/>
        </w:rPr>
        <w:t xml:space="preserve">, </w:t>
      </w:r>
      <w:ins w:id="256" w:author="YULY PAOLA PEREZ MENDIVELSO" w:date="2025-09-18T10:18:00Z">
        <w:r w:rsidR="002E3CE1">
          <w:rPr>
            <w:rFonts w:ascii="Arial" w:hAnsi="Arial" w:cs="Arial"/>
            <w:kern w:val="0"/>
            <w14:ligatures w14:val="none"/>
          </w:rPr>
          <w:t>dentro de</w:t>
        </w:r>
      </w:ins>
      <w:del w:id="257" w:author="YULY PAOLA PEREZ MENDIVELSO" w:date="2025-09-18T10:18:00Z">
        <w:r w:rsidR="00E46A78" w:rsidRPr="00894FB1">
          <w:rPr>
            <w:rFonts w:ascii="Arial" w:hAnsi="Arial" w:cs="Arial"/>
            <w:kern w:val="0"/>
            <w14:ligatures w14:val="none"/>
          </w:rPr>
          <w:delText>en</w:delText>
        </w:r>
      </w:del>
      <w:r w:rsidR="00E46A78" w:rsidRPr="00894FB1">
        <w:rPr>
          <w:rFonts w:ascii="Arial" w:hAnsi="Arial" w:cs="Arial"/>
          <w:kern w:val="0"/>
          <w14:ligatures w14:val="none"/>
        </w:rPr>
        <w:t xml:space="preserve"> un término máximo de treinta (30) días hábiles, contados a partir de la radicación en debida forma</w:t>
      </w:r>
      <w:r w:rsidR="00AB0309">
        <w:rPr>
          <w:rFonts w:ascii="Arial" w:hAnsi="Arial" w:cs="Arial"/>
          <w:kern w:val="0"/>
          <w14:ligatures w14:val="none"/>
        </w:rPr>
        <w:t>,</w:t>
      </w:r>
      <w:r w:rsidRPr="00894FB1">
        <w:rPr>
          <w:rFonts w:ascii="Arial" w:hAnsi="Arial" w:cs="Arial"/>
          <w:kern w:val="0"/>
          <w14:ligatures w14:val="none"/>
        </w:rPr>
        <w:t xml:space="preserve"> adelantará la </w:t>
      </w:r>
      <w:del w:id="258" w:author="YULY PAOLA PEREZ MENDIVELSO" w:date="2025-09-18T10:19:00Z">
        <w:r w:rsidRPr="00894FB1">
          <w:rPr>
            <w:rFonts w:ascii="Arial" w:hAnsi="Arial" w:cs="Arial"/>
            <w:kern w:val="0"/>
            <w14:ligatures w14:val="none"/>
          </w:rPr>
          <w:delText xml:space="preserve">revisión </w:delText>
        </w:r>
      </w:del>
      <w:ins w:id="259" w:author="YULY PAOLA PEREZ MENDIVELSO" w:date="2025-09-18T10:19:00Z">
        <w:r w:rsidR="00EE73B5">
          <w:rPr>
            <w:rFonts w:ascii="Arial" w:hAnsi="Arial" w:cs="Arial"/>
            <w:kern w:val="0"/>
            <w14:ligatures w14:val="none"/>
          </w:rPr>
          <w:t>evaluación</w:t>
        </w:r>
        <w:r w:rsidR="00EE73B5" w:rsidRPr="00894FB1">
          <w:rPr>
            <w:rFonts w:ascii="Arial" w:hAnsi="Arial" w:cs="Arial"/>
            <w:kern w:val="0"/>
            <w14:ligatures w14:val="none"/>
          </w:rPr>
          <w:t xml:space="preserve"> </w:t>
        </w:r>
      </w:ins>
      <w:r w:rsidRPr="00894FB1">
        <w:rPr>
          <w:rFonts w:ascii="Arial" w:hAnsi="Arial" w:cs="Arial"/>
          <w:kern w:val="0"/>
          <w14:ligatures w14:val="none"/>
        </w:rPr>
        <w:t>técnica de la solicitud</w:t>
      </w:r>
      <w:r w:rsidR="50725EFB" w:rsidRPr="00894FB1">
        <w:rPr>
          <w:rFonts w:ascii="Arial" w:hAnsi="Arial" w:cs="Arial"/>
          <w:kern w:val="0"/>
          <w14:ligatures w14:val="none"/>
        </w:rPr>
        <w:t>.</w:t>
      </w:r>
    </w:p>
    <w:p w14:paraId="45A4D206" w14:textId="2AD79742" w:rsidR="00894FB1" w:rsidRPr="00894FB1" w:rsidRDefault="00894FB1" w:rsidP="00894FB1">
      <w:pPr>
        <w:numPr>
          <w:ilvl w:val="0"/>
          <w:numId w:val="18"/>
        </w:numPr>
        <w:tabs>
          <w:tab w:val="num" w:pos="720"/>
        </w:tabs>
        <w:spacing w:after="0" w:line="254" w:lineRule="atLeast"/>
        <w:jc w:val="both"/>
        <w:rPr>
          <w:rFonts w:ascii="Arial" w:hAnsi="Arial" w:cs="Arial"/>
          <w:kern w:val="0"/>
          <w14:ligatures w14:val="none"/>
        </w:rPr>
      </w:pPr>
      <w:r w:rsidRPr="00894FB1">
        <w:rPr>
          <w:rFonts w:ascii="Arial" w:hAnsi="Arial" w:cs="Arial"/>
          <w:b/>
          <w:bCs/>
          <w:kern w:val="0"/>
          <w14:ligatures w14:val="none"/>
        </w:rPr>
        <w:t xml:space="preserve">Decisión </w:t>
      </w:r>
      <w:del w:id="260" w:author="YULY PAOLA PEREZ MENDIVELSO" w:date="2025-09-18T10:20:00Z">
        <w:r w:rsidRPr="00894FB1">
          <w:rPr>
            <w:rFonts w:ascii="Arial" w:hAnsi="Arial" w:cs="Arial"/>
            <w:b/>
            <w:bCs/>
            <w:kern w:val="0"/>
            <w14:ligatures w14:val="none"/>
          </w:rPr>
          <w:delText xml:space="preserve">de aprobación o negación </w:delText>
        </w:r>
      </w:del>
      <w:ins w:id="261" w:author="YULY PAOLA PEREZ MENDIVELSO" w:date="2025-09-18T10:20:00Z">
        <w:r w:rsidR="0012577B">
          <w:rPr>
            <w:rFonts w:ascii="Arial" w:hAnsi="Arial" w:cs="Arial"/>
            <w:b/>
            <w:bCs/>
            <w:kern w:val="0"/>
            <w14:ligatures w14:val="none"/>
          </w:rPr>
          <w:t xml:space="preserve">sobre la solicitud </w:t>
        </w:r>
      </w:ins>
      <w:r w:rsidRPr="00894FB1">
        <w:rPr>
          <w:rFonts w:ascii="Arial" w:hAnsi="Arial" w:cs="Arial"/>
          <w:b/>
          <w:bCs/>
          <w:kern w:val="0"/>
          <w14:ligatures w14:val="none"/>
        </w:rPr>
        <w:t>de</w:t>
      </w:r>
      <w:del w:id="262" w:author="YULY PAOLA PEREZ MENDIVELSO" w:date="2025-09-18T10:20:00Z">
        <w:r w:rsidRPr="00894FB1">
          <w:rPr>
            <w:rFonts w:ascii="Arial" w:hAnsi="Arial" w:cs="Arial"/>
            <w:b/>
            <w:bCs/>
            <w:kern w:val="0"/>
            <w14:ligatures w14:val="none"/>
          </w:rPr>
          <w:delText>l</w:delText>
        </w:r>
      </w:del>
      <w:r w:rsidRPr="00894FB1">
        <w:rPr>
          <w:rFonts w:ascii="Arial" w:hAnsi="Arial" w:cs="Arial"/>
          <w:b/>
          <w:bCs/>
          <w:kern w:val="0"/>
          <w14:ligatures w14:val="none"/>
        </w:rPr>
        <w:t xml:space="preserve"> registro.</w:t>
      </w:r>
      <w:r w:rsidRPr="00894FB1">
        <w:rPr>
          <w:rFonts w:ascii="Arial" w:hAnsi="Arial" w:cs="Arial"/>
          <w:kern w:val="0"/>
          <w14:ligatures w14:val="none"/>
        </w:rPr>
        <w:t xml:space="preserve"> Concluida la</w:t>
      </w:r>
      <w:ins w:id="263" w:author="YULY PAOLA PEREZ MENDIVELSO" w:date="2025-09-18T10:22:00Z">
        <w:r w:rsidRPr="00894FB1">
          <w:rPr>
            <w:rFonts w:ascii="Arial" w:hAnsi="Arial" w:cs="Arial"/>
            <w:kern w:val="0"/>
            <w14:ligatures w14:val="none"/>
          </w:rPr>
          <w:t xml:space="preserve"> </w:t>
        </w:r>
        <w:r w:rsidR="00BF1548">
          <w:rPr>
            <w:rFonts w:ascii="Arial" w:hAnsi="Arial" w:cs="Arial"/>
            <w:kern w:val="0"/>
            <w14:ligatures w14:val="none"/>
          </w:rPr>
          <w:t>etapa de</w:t>
        </w:r>
      </w:ins>
      <w:r w:rsidRPr="00894FB1">
        <w:rPr>
          <w:rFonts w:ascii="Arial" w:hAnsi="Arial" w:cs="Arial"/>
          <w:kern w:val="0"/>
          <w14:ligatures w14:val="none"/>
        </w:rPr>
        <w:t xml:space="preserve"> evaluación</w:t>
      </w:r>
      <w:ins w:id="264" w:author="YULY PAOLA PEREZ MENDIVELSO" w:date="2025-09-18T10:21:00Z">
        <w:r w:rsidR="00DF0CAD">
          <w:rPr>
            <w:rFonts w:ascii="Arial" w:hAnsi="Arial" w:cs="Arial"/>
            <w:kern w:val="0"/>
            <w14:ligatures w14:val="none"/>
          </w:rPr>
          <w:t xml:space="preserve"> técnica</w:t>
        </w:r>
      </w:ins>
      <w:r w:rsidRPr="00894FB1">
        <w:rPr>
          <w:rFonts w:ascii="Arial" w:hAnsi="Arial" w:cs="Arial"/>
          <w:kern w:val="0"/>
          <w14:ligatures w14:val="none"/>
        </w:rPr>
        <w:t xml:space="preserve">, </w:t>
      </w:r>
      <w:ins w:id="265" w:author="ALVARO GOMEZ BAEZ" w:date="2025-10-21T11:36:00Z" w16du:dateUtc="2025-10-21T16:36:00Z">
        <w:r w:rsidR="00A41295">
          <w:rPr>
            <w:rFonts w:ascii="Arial" w:hAnsi="Arial" w:cs="Arial"/>
            <w:kern w:val="0"/>
            <w14:ligatures w14:val="none"/>
          </w:rPr>
          <w:t xml:space="preserve">el Ministerio de Minas y </w:t>
        </w:r>
        <w:proofErr w:type="spellStart"/>
        <w:r w:rsidR="00A41295">
          <w:rPr>
            <w:rFonts w:ascii="Arial" w:hAnsi="Arial" w:cs="Arial"/>
            <w:kern w:val="0"/>
            <w14:ligatures w14:val="none"/>
          </w:rPr>
          <w:t>Energía</w:t>
        </w:r>
      </w:ins>
      <w:del w:id="266" w:author="ALVARO GOMEZ BAEZ" w:date="2025-10-21T11:36:00Z" w16du:dateUtc="2025-10-21T16:36:00Z">
        <w:r w:rsidRPr="00894FB1" w:rsidDel="00A41295">
          <w:rPr>
            <w:rFonts w:ascii="Arial" w:hAnsi="Arial" w:cs="Arial"/>
            <w:kern w:val="0"/>
            <w14:ligatures w14:val="none"/>
          </w:rPr>
          <w:delText>la Dirección</w:delText>
        </w:r>
        <w:r w:rsidR="006A608D" w:rsidDel="00A41295">
          <w:rPr>
            <w:rFonts w:ascii="Arial" w:hAnsi="Arial" w:cs="Arial"/>
            <w:kern w:val="0"/>
            <w14:ligatures w14:val="none"/>
          </w:rPr>
          <w:delText xml:space="preserve"> de Hidrocarburos</w:delText>
        </w:r>
        <w:r w:rsidRPr="00894FB1" w:rsidDel="00A41295">
          <w:rPr>
            <w:rFonts w:ascii="Arial" w:hAnsi="Arial" w:cs="Arial"/>
            <w:kern w:val="0"/>
            <w14:ligatures w14:val="none"/>
          </w:rPr>
          <w:delText xml:space="preserve"> </w:delText>
        </w:r>
      </w:del>
      <w:r w:rsidRPr="00894FB1">
        <w:rPr>
          <w:rFonts w:ascii="Arial" w:hAnsi="Arial" w:cs="Arial"/>
          <w:kern w:val="0"/>
          <w14:ligatures w14:val="none"/>
        </w:rPr>
        <w:t>expedirá</w:t>
      </w:r>
      <w:proofErr w:type="spellEnd"/>
      <w:r w:rsidRPr="00894FB1">
        <w:rPr>
          <w:rFonts w:ascii="Arial" w:hAnsi="Arial" w:cs="Arial"/>
          <w:kern w:val="0"/>
          <w14:ligatures w14:val="none"/>
        </w:rPr>
        <w:t xml:space="preserve"> </w:t>
      </w:r>
      <w:del w:id="267" w:author="YULY PAOLA PEREZ MENDIVELSO" w:date="2025-09-18T10:21:00Z">
        <w:r w:rsidRPr="00894FB1">
          <w:rPr>
            <w:rFonts w:ascii="Arial" w:hAnsi="Arial" w:cs="Arial"/>
            <w:kern w:val="0"/>
            <w14:ligatures w14:val="none"/>
          </w:rPr>
          <w:delText xml:space="preserve">un </w:delText>
        </w:r>
      </w:del>
      <w:ins w:id="268" w:author="YULY PAOLA PEREZ MENDIVELSO" w:date="2025-09-18T10:21:00Z">
        <w:r w:rsidR="00DF0CAD">
          <w:rPr>
            <w:rFonts w:ascii="Arial" w:hAnsi="Arial" w:cs="Arial"/>
            <w:kern w:val="0"/>
            <w14:ligatures w14:val="none"/>
          </w:rPr>
          <w:t>el</w:t>
        </w:r>
        <w:r w:rsidR="00DF0CAD" w:rsidRPr="00894FB1">
          <w:rPr>
            <w:rFonts w:ascii="Arial" w:hAnsi="Arial" w:cs="Arial"/>
            <w:kern w:val="0"/>
            <w14:ligatures w14:val="none"/>
          </w:rPr>
          <w:t xml:space="preserve"> </w:t>
        </w:r>
      </w:ins>
      <w:r w:rsidRPr="00894FB1">
        <w:rPr>
          <w:rFonts w:ascii="Arial" w:hAnsi="Arial" w:cs="Arial"/>
          <w:kern w:val="0"/>
          <w14:ligatures w14:val="none"/>
        </w:rPr>
        <w:t>acto administrativo</w:t>
      </w:r>
      <w:ins w:id="269" w:author="YULY PAOLA PEREZ MENDIVELSO" w:date="2025-09-18T10:21:00Z">
        <w:r w:rsidR="00DF0CAD">
          <w:rPr>
            <w:rFonts w:ascii="Arial" w:hAnsi="Arial" w:cs="Arial"/>
            <w:kern w:val="0"/>
            <w14:ligatures w14:val="none"/>
          </w:rPr>
          <w:t xml:space="preserve"> correspondiente</w:t>
        </w:r>
      </w:ins>
      <w:r>
        <w:rPr>
          <w:rFonts w:ascii="Arial" w:hAnsi="Arial" w:cs="Arial"/>
          <w:kern w:val="0"/>
          <w14:ligatures w14:val="none"/>
        </w:rPr>
        <w:t xml:space="preserve">, </w:t>
      </w:r>
      <w:ins w:id="270" w:author="YULY PAOLA PEREZ MENDIVELSO" w:date="2025-09-18T10:21:00Z">
        <w:r w:rsidR="0001324D">
          <w:rPr>
            <w:rFonts w:ascii="Arial" w:hAnsi="Arial" w:cs="Arial"/>
            <w:kern w:val="0"/>
            <w14:ligatures w14:val="none"/>
          </w:rPr>
          <w:t xml:space="preserve">mediante el </w:t>
        </w:r>
      </w:ins>
      <w:ins w:id="271" w:author="YULY PAOLA PEREZ MENDIVELSO" w:date="2025-09-18T10:23:00Z">
        <w:r w:rsidR="00BF1548">
          <w:rPr>
            <w:rFonts w:ascii="Arial" w:hAnsi="Arial" w:cs="Arial"/>
            <w:kern w:val="0"/>
            <w14:ligatures w14:val="none"/>
          </w:rPr>
          <w:t>cual</w:t>
        </w:r>
      </w:ins>
      <w:ins w:id="272" w:author="YULY PAOLA PEREZ MENDIVELSO" w:date="2025-09-18T10:21:00Z">
        <w:r w:rsidR="0001324D">
          <w:rPr>
            <w:rFonts w:ascii="Arial" w:hAnsi="Arial" w:cs="Arial"/>
            <w:kern w:val="0"/>
            <w14:ligatures w14:val="none"/>
          </w:rPr>
          <w:t xml:space="preserve"> se</w:t>
        </w:r>
        <w:r>
          <w:rPr>
            <w:rFonts w:ascii="Arial" w:hAnsi="Arial" w:cs="Arial"/>
            <w:kern w:val="0"/>
            <w14:ligatures w14:val="none"/>
          </w:rPr>
          <w:t xml:space="preserve"> </w:t>
        </w:r>
      </w:ins>
      <w:del w:id="273" w:author="YULY PAOLA PEREZ MENDIVELSO" w:date="2025-09-18T10:21:00Z">
        <w:r w:rsidRPr="00894FB1">
          <w:rPr>
            <w:rFonts w:ascii="Arial" w:hAnsi="Arial" w:cs="Arial"/>
            <w:kern w:val="0"/>
            <w14:ligatures w14:val="none"/>
          </w:rPr>
          <w:delText>aprobando o negando</w:delText>
        </w:r>
      </w:del>
      <w:ins w:id="274" w:author="YULY PAOLA PEREZ MENDIVELSO" w:date="2025-09-18T10:21:00Z">
        <w:r w:rsidR="0001324D">
          <w:rPr>
            <w:rFonts w:ascii="Arial" w:hAnsi="Arial" w:cs="Arial"/>
            <w:kern w:val="0"/>
            <w14:ligatures w14:val="none"/>
          </w:rPr>
          <w:t>aprobará o negará</w:t>
        </w:r>
      </w:ins>
      <w:r w:rsidRPr="00894FB1">
        <w:rPr>
          <w:rFonts w:ascii="Arial" w:hAnsi="Arial" w:cs="Arial"/>
          <w:kern w:val="0"/>
          <w14:ligatures w14:val="none"/>
        </w:rPr>
        <w:t xml:space="preserve"> la solicitud de registro</w:t>
      </w:r>
      <w:ins w:id="275" w:author="YULY PAOLA PEREZ MENDIVELSO" w:date="2025-09-18T10:22:00Z">
        <w:r w:rsidR="0001324D">
          <w:rPr>
            <w:rFonts w:ascii="Arial" w:hAnsi="Arial" w:cs="Arial"/>
            <w:kern w:val="0"/>
            <w14:ligatures w14:val="none"/>
          </w:rPr>
          <w:t xml:space="preserve"> como productor y/o importador</w:t>
        </w:r>
      </w:ins>
      <w:r w:rsidRPr="00894FB1">
        <w:rPr>
          <w:rFonts w:ascii="Arial" w:hAnsi="Arial" w:cs="Arial"/>
          <w:kern w:val="0"/>
          <w14:ligatures w14:val="none"/>
        </w:rPr>
        <w:t xml:space="preserve">, dentro de los cinco (5) días hábiles siguientes al cierre de </w:t>
      </w:r>
      <w:del w:id="276" w:author="YULY PAOLA PEREZ MENDIVELSO" w:date="2025-09-18T10:23:00Z">
        <w:r w:rsidRPr="00894FB1">
          <w:rPr>
            <w:rFonts w:ascii="Arial" w:hAnsi="Arial" w:cs="Arial"/>
            <w:kern w:val="0"/>
            <w14:ligatures w14:val="none"/>
          </w:rPr>
          <w:delText>la etapa de evaluación técnica</w:delText>
        </w:r>
      </w:del>
      <w:ins w:id="277" w:author="YULY PAOLA PEREZ MENDIVELSO" w:date="2025-09-18T10:23:00Z">
        <w:r w:rsidR="00BF1548">
          <w:rPr>
            <w:rFonts w:ascii="Arial" w:hAnsi="Arial" w:cs="Arial"/>
            <w:kern w:val="0"/>
            <w14:ligatures w14:val="none"/>
          </w:rPr>
          <w:t>dicha etapa</w:t>
        </w:r>
      </w:ins>
      <w:r w:rsidRPr="00894FB1">
        <w:rPr>
          <w:rFonts w:ascii="Arial" w:hAnsi="Arial" w:cs="Arial"/>
          <w:kern w:val="0"/>
          <w14:ligatures w14:val="none"/>
        </w:rPr>
        <w:t>.</w:t>
      </w:r>
    </w:p>
    <w:p w14:paraId="5F1A096B" w14:textId="306CD725" w:rsidR="00894FB1" w:rsidRPr="00894FB1" w:rsidDel="00A95E9C" w:rsidRDefault="00894FB1" w:rsidP="00A95E9C">
      <w:pPr>
        <w:numPr>
          <w:ilvl w:val="0"/>
          <w:numId w:val="18"/>
        </w:numPr>
        <w:tabs>
          <w:tab w:val="num" w:pos="720"/>
        </w:tabs>
        <w:spacing w:after="0" w:line="254" w:lineRule="atLeast"/>
        <w:jc w:val="both"/>
        <w:rPr>
          <w:del w:id="278" w:author="MARIA JISSET CALVO SAAD" w:date="2025-10-15T08:43:00Z" w16du:dateUtc="2025-10-15T13:43:00Z"/>
          <w:rFonts w:ascii="Arial" w:hAnsi="Arial" w:cs="Arial"/>
          <w:kern w:val="0"/>
          <w14:ligatures w14:val="none"/>
        </w:rPr>
      </w:pPr>
      <w:commentRangeStart w:id="279"/>
      <w:commentRangeStart w:id="280"/>
      <w:r w:rsidRPr="00A95E9C">
        <w:rPr>
          <w:rFonts w:ascii="Arial" w:hAnsi="Arial" w:cs="Arial"/>
          <w:b/>
          <w:bCs/>
          <w:kern w:val="0"/>
          <w14:ligatures w14:val="none"/>
        </w:rPr>
        <w:t>Registro</w:t>
      </w:r>
      <w:r w:rsidR="002A5D17" w:rsidRPr="00A95E9C">
        <w:rPr>
          <w:rFonts w:ascii="Arial" w:hAnsi="Arial" w:cs="Arial"/>
          <w:b/>
          <w:bCs/>
          <w:kern w:val="0"/>
          <w14:ligatures w14:val="none"/>
        </w:rPr>
        <w:t xml:space="preserve"> inicial</w:t>
      </w:r>
      <w:r w:rsidRPr="00A95E9C">
        <w:rPr>
          <w:rFonts w:ascii="Arial" w:hAnsi="Arial" w:cs="Arial"/>
          <w:b/>
          <w:bCs/>
          <w:kern w:val="0"/>
          <w14:ligatures w14:val="none"/>
        </w:rPr>
        <w:t xml:space="preserve"> en</w:t>
      </w:r>
      <w:r w:rsidR="002A5D17" w:rsidRPr="00A95E9C">
        <w:rPr>
          <w:rFonts w:ascii="Arial" w:hAnsi="Arial" w:cs="Arial"/>
          <w:b/>
          <w:bCs/>
          <w:kern w:val="0"/>
          <w14:ligatures w14:val="none"/>
        </w:rPr>
        <w:t xml:space="preserve"> </w:t>
      </w:r>
      <w:r w:rsidRPr="00A95E9C">
        <w:rPr>
          <w:rFonts w:ascii="Arial" w:hAnsi="Arial" w:cs="Arial"/>
          <w:b/>
          <w:bCs/>
          <w:kern w:val="0"/>
          <w14:ligatures w14:val="none"/>
        </w:rPr>
        <w:t>SICOM</w:t>
      </w:r>
      <w:r w:rsidRPr="00A95E9C">
        <w:rPr>
          <w:rFonts w:ascii="Arial" w:hAnsi="Arial" w:cs="Arial"/>
          <w:kern w:val="0"/>
          <w14:ligatures w14:val="none"/>
        </w:rPr>
        <w:t>. En caso de aprobación,</w:t>
      </w:r>
      <w:r w:rsidR="00F175ED" w:rsidRPr="00A95E9C">
        <w:rPr>
          <w:rFonts w:ascii="Arial" w:hAnsi="Arial" w:cs="Arial"/>
          <w:kern w:val="0"/>
          <w14:ligatures w14:val="none"/>
        </w:rPr>
        <w:t xml:space="preserve"> </w:t>
      </w:r>
      <w:ins w:id="281" w:author="ALVARO GOMEZ BAEZ" w:date="2025-10-21T11:37:00Z" w16du:dateUtc="2025-10-21T16:37:00Z">
        <w:r w:rsidR="00AA6A84">
          <w:rPr>
            <w:rFonts w:ascii="Arial" w:hAnsi="Arial" w:cs="Arial"/>
            <w:kern w:val="0"/>
            <w14:ligatures w14:val="none"/>
          </w:rPr>
          <w:t>el Ministerio de Minas y Energía</w:t>
        </w:r>
      </w:ins>
      <w:del w:id="282" w:author="ALVARO GOMEZ BAEZ" w:date="2025-10-21T11:37:00Z" w16du:dateUtc="2025-10-21T16:37:00Z">
        <w:r w:rsidR="00FF02A8" w:rsidRPr="00A95E9C" w:rsidDel="00AA6A84">
          <w:rPr>
            <w:rFonts w:ascii="Arial" w:hAnsi="Arial" w:cs="Arial"/>
            <w:kern w:val="0"/>
            <w14:ligatures w14:val="none"/>
          </w:rPr>
          <w:delText>la Dirección de Hidrocarburos</w:delText>
        </w:r>
      </w:del>
      <w:r w:rsidR="00FF02A8" w:rsidRPr="00A95E9C">
        <w:rPr>
          <w:rFonts w:ascii="Arial" w:hAnsi="Arial" w:cs="Arial"/>
          <w:kern w:val="0"/>
          <w14:ligatures w14:val="none"/>
        </w:rPr>
        <w:t xml:space="preserve"> procederá a informar al operador SICOM para la realización del registro</w:t>
      </w:r>
      <w:r w:rsidR="002A5D17" w:rsidRPr="00A95E9C">
        <w:rPr>
          <w:rFonts w:ascii="Arial" w:hAnsi="Arial" w:cs="Arial"/>
          <w:kern w:val="0"/>
          <w14:ligatures w14:val="none"/>
        </w:rPr>
        <w:t xml:space="preserve"> inicial</w:t>
      </w:r>
      <w:r w:rsidR="00DD08C0" w:rsidRPr="00A95E9C">
        <w:rPr>
          <w:rFonts w:ascii="Arial" w:hAnsi="Arial" w:cs="Arial"/>
          <w:kern w:val="0"/>
          <w14:ligatures w14:val="none"/>
        </w:rPr>
        <w:t xml:space="preserve"> y obtención del respectivo código</w:t>
      </w:r>
      <w:r w:rsidR="002A5D17" w:rsidRPr="00A95E9C">
        <w:rPr>
          <w:rFonts w:ascii="Arial" w:hAnsi="Arial" w:cs="Arial"/>
          <w:kern w:val="0"/>
          <w14:ligatures w14:val="none"/>
        </w:rPr>
        <w:t xml:space="preserve"> </w:t>
      </w:r>
      <w:r w:rsidRPr="00A95E9C">
        <w:rPr>
          <w:rFonts w:ascii="Arial" w:hAnsi="Arial" w:cs="Arial"/>
          <w:kern w:val="0"/>
          <w14:ligatures w14:val="none"/>
        </w:rPr>
        <w:t xml:space="preserve">en el Sistema de Información de Combustibles </w:t>
      </w:r>
      <w:r w:rsidR="004C0D33" w:rsidRPr="00A95E9C">
        <w:rPr>
          <w:rFonts w:ascii="Arial" w:hAnsi="Arial" w:cs="Arial"/>
          <w:kern w:val="0"/>
          <w14:ligatures w14:val="none"/>
        </w:rPr>
        <w:t>(</w:t>
      </w:r>
      <w:r w:rsidRPr="00A95E9C">
        <w:rPr>
          <w:rFonts w:ascii="Arial" w:hAnsi="Arial" w:cs="Arial"/>
          <w:kern w:val="0"/>
          <w14:ligatures w14:val="none"/>
        </w:rPr>
        <w:t>SICOM</w:t>
      </w:r>
      <w:r w:rsidR="004C0D33" w:rsidRPr="00A95E9C">
        <w:rPr>
          <w:rFonts w:ascii="Arial" w:hAnsi="Arial" w:cs="Arial"/>
          <w:kern w:val="0"/>
          <w14:ligatures w14:val="none"/>
        </w:rPr>
        <w:t>)</w:t>
      </w:r>
      <w:r w:rsidR="00826B67" w:rsidRPr="00A95E9C">
        <w:rPr>
          <w:rFonts w:ascii="Arial" w:hAnsi="Arial" w:cs="Arial"/>
          <w:kern w:val="0"/>
          <w14:ligatures w14:val="none"/>
        </w:rPr>
        <w:t>,</w:t>
      </w:r>
      <w:r w:rsidRPr="00A95E9C">
        <w:rPr>
          <w:rFonts w:ascii="Arial" w:hAnsi="Arial" w:cs="Arial"/>
          <w:kern w:val="0"/>
          <w14:ligatures w14:val="none"/>
        </w:rPr>
        <w:t xml:space="preserve"> </w:t>
      </w:r>
      <w:r w:rsidR="008E257A" w:rsidRPr="00A95E9C">
        <w:rPr>
          <w:rFonts w:ascii="Arial" w:hAnsi="Arial" w:cs="Arial"/>
          <w:kern w:val="0"/>
          <w14:ligatures w14:val="none"/>
        </w:rPr>
        <w:t>según</w:t>
      </w:r>
      <w:r w:rsidR="004C0D33" w:rsidRPr="00A95E9C">
        <w:rPr>
          <w:rFonts w:ascii="Arial" w:hAnsi="Arial" w:cs="Arial"/>
          <w:kern w:val="0"/>
          <w14:ligatures w14:val="none"/>
        </w:rPr>
        <w:t xml:space="preserve"> </w:t>
      </w:r>
      <w:r w:rsidR="005E150A" w:rsidRPr="00A95E9C">
        <w:rPr>
          <w:rFonts w:ascii="Arial" w:hAnsi="Arial" w:cs="Arial"/>
          <w:kern w:val="0"/>
          <w14:ligatures w14:val="none"/>
        </w:rPr>
        <w:t>la</w:t>
      </w:r>
      <w:r w:rsidR="00DD46E2" w:rsidRPr="00A95E9C">
        <w:rPr>
          <w:rFonts w:ascii="Arial" w:hAnsi="Arial" w:cs="Arial"/>
          <w:kern w:val="0"/>
          <w14:ligatures w14:val="none"/>
        </w:rPr>
        <w:t>s disposiciones normativas aplicables.</w:t>
      </w:r>
      <w:commentRangeEnd w:id="279"/>
      <w:r w:rsidR="00207E15">
        <w:rPr>
          <w:rStyle w:val="Refdecomentario"/>
          <w:rFonts w:ascii="Arial" w:hAnsi="Arial" w:cs="Arial"/>
          <w:kern w:val="0"/>
          <w:sz w:val="22"/>
          <w:szCs w:val="22"/>
          <w14:ligatures w14:val="none"/>
        </w:rPr>
        <w:commentReference w:id="279"/>
      </w:r>
      <w:commentRangeEnd w:id="280"/>
      <w:r w:rsidR="003B165E">
        <w:rPr>
          <w:rStyle w:val="Refdecomentario"/>
          <w:rFonts w:ascii="Arial" w:hAnsi="Arial" w:cs="Arial"/>
          <w:kern w:val="0"/>
          <w:sz w:val="22"/>
          <w:szCs w:val="22"/>
          <w14:ligatures w14:val="none"/>
        </w:rPr>
        <w:commentReference w:id="280"/>
      </w:r>
      <w:ins w:id="283" w:author="MARIA JISSET CALVO SAAD" w:date="2025-10-15T08:51:00Z" w16du:dateUtc="2025-10-15T13:51:00Z">
        <w:r w:rsidR="00C14C74">
          <w:rPr>
            <w:rFonts w:ascii="Arial" w:hAnsi="Arial" w:cs="Arial"/>
            <w:kern w:val="0"/>
            <w14:ligatures w14:val="none"/>
          </w:rPr>
          <w:t xml:space="preserve"> </w:t>
        </w:r>
      </w:ins>
      <w:ins w:id="284" w:author="MARIA JISSET CALVO SAAD" w:date="2025-10-15T08:42:00Z" w16du:dateUtc="2025-10-15T13:42:00Z">
        <w:r w:rsidR="00007E22" w:rsidRPr="00A95E9C">
          <w:rPr>
            <w:rFonts w:ascii="Arial" w:hAnsi="Arial" w:cs="Arial"/>
            <w:kern w:val="0"/>
            <w14:ligatures w14:val="none"/>
          </w:rPr>
          <w:t xml:space="preserve">Esto se realizará teniendo en cuenta lo establecido en la resolución </w:t>
        </w:r>
      </w:ins>
      <w:ins w:id="285" w:author="MARIA JISSET CALVO SAAD" w:date="2025-10-15T08:49:00Z" w16du:dateUtc="2025-10-15T13:49:00Z">
        <w:r w:rsidR="001C2929">
          <w:rPr>
            <w:rFonts w:ascii="Arial" w:hAnsi="Arial" w:cs="Arial"/>
            <w:kern w:val="0"/>
            <w14:ligatures w14:val="none"/>
          </w:rPr>
          <w:t>31348 de 2015</w:t>
        </w:r>
      </w:ins>
      <w:ins w:id="286" w:author="MARIA JISSET CALVO SAAD" w:date="2025-10-16T10:24:00Z" w16du:dateUtc="2025-10-16T15:24:00Z">
        <w:r w:rsidR="0001106E">
          <w:rPr>
            <w:rFonts w:ascii="Arial" w:hAnsi="Arial" w:cs="Arial"/>
            <w:kern w:val="0"/>
            <w14:ligatures w14:val="none"/>
          </w:rPr>
          <w:t xml:space="preserve"> o la que </w:t>
        </w:r>
        <w:r w:rsidR="00DF19D4">
          <w:rPr>
            <w:rFonts w:ascii="Arial" w:hAnsi="Arial" w:cs="Arial"/>
            <w:kern w:val="0"/>
            <w14:ligatures w14:val="none"/>
          </w:rPr>
          <w:t>la adicione, modifique o sustituya</w:t>
        </w:r>
      </w:ins>
      <w:ins w:id="287" w:author="MARIA JISSET CALVO SAAD" w:date="2025-10-15T08:49:00Z" w16du:dateUtc="2025-10-15T13:49:00Z">
        <w:r w:rsidR="001C2929">
          <w:rPr>
            <w:rFonts w:ascii="Arial" w:hAnsi="Arial" w:cs="Arial"/>
            <w:kern w:val="0"/>
            <w14:ligatures w14:val="none"/>
          </w:rPr>
          <w:t>.</w:t>
        </w:r>
      </w:ins>
    </w:p>
    <w:p w14:paraId="7B0ABC22" w14:textId="77777777" w:rsidR="00215298" w:rsidRPr="00A95E9C" w:rsidRDefault="00215298" w:rsidP="00A95E9C">
      <w:pPr>
        <w:spacing w:after="0" w:line="254" w:lineRule="atLeast"/>
        <w:jc w:val="both"/>
        <w:rPr>
          <w:rFonts w:ascii="Arial" w:hAnsi="Arial" w:cs="Arial"/>
        </w:rPr>
      </w:pPr>
    </w:p>
    <w:p w14:paraId="71C6BDA3" w14:textId="19670762" w:rsidR="00D11E04" w:rsidRDefault="00BB425B" w:rsidP="00521E52">
      <w:pPr>
        <w:spacing w:after="0" w:line="254" w:lineRule="atLeast"/>
        <w:jc w:val="both"/>
        <w:rPr>
          <w:rFonts w:ascii="Arial" w:hAnsi="Arial" w:cs="Arial"/>
        </w:rPr>
      </w:pPr>
      <w:r w:rsidRPr="00BB425B">
        <w:rPr>
          <w:rFonts w:ascii="Arial" w:hAnsi="Arial" w:cs="Arial"/>
          <w:b/>
          <w:bCs/>
        </w:rPr>
        <w:t xml:space="preserve">Artículo </w:t>
      </w:r>
      <w:r w:rsidR="00D71EDB">
        <w:rPr>
          <w:rFonts w:ascii="Arial" w:hAnsi="Arial" w:cs="Arial"/>
          <w:b/>
          <w:bCs/>
        </w:rPr>
        <w:t>7</w:t>
      </w:r>
      <w:r w:rsidRPr="00BB425B">
        <w:rPr>
          <w:rFonts w:ascii="Arial" w:hAnsi="Arial" w:cs="Arial"/>
          <w:b/>
          <w:bCs/>
        </w:rPr>
        <w:t xml:space="preserve">. </w:t>
      </w:r>
      <w:r w:rsidRPr="00BB425B">
        <w:rPr>
          <w:rFonts w:ascii="Arial" w:hAnsi="Arial" w:cs="Arial"/>
          <w:b/>
          <w:bCs/>
          <w:i/>
          <w:iCs/>
        </w:rPr>
        <w:t>Notificaciones.</w:t>
      </w:r>
      <w:r>
        <w:rPr>
          <w:rFonts w:ascii="Arial" w:hAnsi="Arial" w:cs="Arial"/>
          <w:b/>
          <w:bCs/>
        </w:rPr>
        <w:t xml:space="preserve"> </w:t>
      </w:r>
      <w:r w:rsidR="00D11E04">
        <w:rPr>
          <w:rFonts w:ascii="Arial" w:hAnsi="Arial" w:cs="Arial"/>
        </w:rPr>
        <w:t xml:space="preserve"> </w:t>
      </w:r>
      <w:r w:rsidR="006B4248" w:rsidRPr="006B4248">
        <w:rPr>
          <w:rFonts w:ascii="Arial" w:hAnsi="Arial" w:cs="Arial"/>
        </w:rPr>
        <w:t>Las decisiones adoptadas dentro del trámite de registro serán notificadas</w:t>
      </w:r>
      <w:ins w:id="288" w:author="MARIA JISSET CALVO SAAD" w:date="2025-10-16T10:27:00Z" w16du:dateUtc="2025-10-16T15:27:00Z">
        <w:r w:rsidR="00674549">
          <w:rPr>
            <w:rFonts w:ascii="Arial" w:hAnsi="Arial" w:cs="Arial"/>
          </w:rPr>
          <w:t xml:space="preserve"> </w:t>
        </w:r>
      </w:ins>
      <w:ins w:id="289" w:author="MARIA JISSET CALVO SAAD" w:date="2025-10-16T10:27:00Z">
        <w:r w:rsidR="00674549" w:rsidRPr="00674549">
          <w:rPr>
            <w:rFonts w:ascii="Arial" w:hAnsi="Arial" w:cs="Arial"/>
          </w:rPr>
          <w:t xml:space="preserve">en los </w:t>
        </w:r>
      </w:ins>
      <w:ins w:id="290" w:author="MARIA JISSET CALVO SAAD" w:date="2025-10-16T10:27:00Z" w16du:dateUtc="2025-10-16T15:27:00Z">
        <w:r w:rsidR="0063668B" w:rsidRPr="00674549">
          <w:rPr>
            <w:rFonts w:ascii="Arial" w:hAnsi="Arial" w:cs="Arial"/>
          </w:rPr>
          <w:t>términos</w:t>
        </w:r>
      </w:ins>
      <w:ins w:id="291" w:author="MARIA JISSET CALVO SAAD" w:date="2025-10-16T10:27:00Z">
        <w:r w:rsidR="00674549" w:rsidRPr="00674549">
          <w:rPr>
            <w:rFonts w:ascii="Arial" w:hAnsi="Arial" w:cs="Arial"/>
          </w:rPr>
          <w:t xml:space="preserve"> de la Ley 1437 de 2011</w:t>
        </w:r>
      </w:ins>
      <w:r w:rsidR="006B4248" w:rsidRPr="006B4248">
        <w:rPr>
          <w:rFonts w:ascii="Arial" w:hAnsi="Arial" w:cs="Arial"/>
        </w:rPr>
        <w:t xml:space="preserve"> por </w:t>
      </w:r>
      <w:ins w:id="292" w:author="ALVARO GOMEZ BAEZ" w:date="2025-10-21T11:37:00Z" w16du:dateUtc="2025-10-21T16:37:00Z">
        <w:r w:rsidR="00AA6A84">
          <w:rPr>
            <w:rFonts w:ascii="Arial" w:hAnsi="Arial" w:cs="Arial"/>
          </w:rPr>
          <w:t>el Ministerio de Minas y Energía</w:t>
        </w:r>
      </w:ins>
      <w:del w:id="293" w:author="ALVARO GOMEZ BAEZ" w:date="2025-10-21T11:37:00Z" w16du:dateUtc="2025-10-21T16:37:00Z">
        <w:r w:rsidR="006B4248" w:rsidRPr="006B4248" w:rsidDel="00AA6A84">
          <w:rPr>
            <w:rFonts w:ascii="Arial" w:hAnsi="Arial" w:cs="Arial"/>
          </w:rPr>
          <w:delText>la Dirección de Hidrocarburos del Ministerio de Minas y Energía</w:delText>
        </w:r>
      </w:del>
      <w:ins w:id="294" w:author="MARIA JISSET CALVO SAAD" w:date="2025-10-16T10:27:00Z" w16du:dateUtc="2025-10-16T15:27:00Z">
        <w:r w:rsidR="0063668B">
          <w:rPr>
            <w:rFonts w:ascii="Arial" w:hAnsi="Arial" w:cs="Arial"/>
          </w:rPr>
          <w:t>.</w:t>
        </w:r>
      </w:ins>
      <w:del w:id="295" w:author="MARIA JISSET CALVO SAAD" w:date="2025-10-16T10:27:00Z" w16du:dateUtc="2025-10-16T15:27:00Z">
        <w:r w:rsidR="006B4248" w:rsidRPr="006B4248" w:rsidDel="0063668B">
          <w:rPr>
            <w:rFonts w:ascii="Arial" w:hAnsi="Arial" w:cs="Arial"/>
          </w:rPr>
          <w:delText xml:space="preserve"> </w:delText>
        </w:r>
        <w:commentRangeStart w:id="296"/>
        <w:commentRangeStart w:id="297"/>
        <w:commentRangeStart w:id="298"/>
        <w:commentRangeStart w:id="299"/>
        <w:r w:rsidR="006B4248" w:rsidRPr="006B4248" w:rsidDel="0063668B">
          <w:rPr>
            <w:rFonts w:ascii="Arial" w:hAnsi="Arial" w:cs="Arial"/>
          </w:rPr>
          <w:delText>al correo electrónico registrado por el solicitante, de conformidad con la Ley 1437 de 2011.</w:delText>
        </w:r>
        <w:commentRangeEnd w:id="296"/>
        <w:r w:rsidR="0098421F" w:rsidDel="0063668B">
          <w:rPr>
            <w:rStyle w:val="Refdecomentario"/>
            <w:rFonts w:ascii="Arial" w:hAnsi="Arial" w:cs="Arial"/>
            <w:sz w:val="22"/>
            <w:szCs w:val="22"/>
          </w:rPr>
          <w:commentReference w:id="296"/>
        </w:r>
        <w:commentRangeEnd w:id="297"/>
        <w:r w:rsidR="00C03702" w:rsidDel="0063668B">
          <w:rPr>
            <w:rStyle w:val="Refdecomentario"/>
            <w:rFonts w:ascii="Arial" w:hAnsi="Arial" w:cs="Arial"/>
            <w:sz w:val="22"/>
            <w:szCs w:val="22"/>
          </w:rPr>
          <w:commentReference w:id="297"/>
        </w:r>
        <w:commentRangeEnd w:id="298"/>
        <w:r w:rsidR="00EF54E7" w:rsidDel="0063668B">
          <w:rPr>
            <w:rStyle w:val="Refdecomentario"/>
            <w:rFonts w:ascii="Arial" w:hAnsi="Arial" w:cs="Arial"/>
            <w:sz w:val="22"/>
            <w:szCs w:val="22"/>
          </w:rPr>
          <w:commentReference w:id="298"/>
        </w:r>
      </w:del>
      <w:commentRangeEnd w:id="299"/>
      <w:r w:rsidR="00D03E27">
        <w:rPr>
          <w:rStyle w:val="Refdecomentario"/>
          <w:rFonts w:ascii="Arial" w:hAnsi="Arial" w:cs="Arial"/>
          <w:sz w:val="22"/>
          <w:szCs w:val="22"/>
        </w:rPr>
        <w:commentReference w:id="299"/>
      </w:r>
    </w:p>
    <w:p w14:paraId="2A835B95" w14:textId="77777777" w:rsidR="00521E52" w:rsidRDefault="00521E52" w:rsidP="00521E52">
      <w:pPr>
        <w:spacing w:after="0" w:line="254" w:lineRule="atLeast"/>
        <w:jc w:val="both"/>
        <w:rPr>
          <w:rFonts w:ascii="Arial" w:hAnsi="Arial" w:cs="Arial"/>
        </w:rPr>
      </w:pPr>
    </w:p>
    <w:p w14:paraId="65775A68" w14:textId="28A902CD" w:rsidR="0004153B" w:rsidRDefault="009E639F" w:rsidP="002E20B2">
      <w:pPr>
        <w:spacing w:after="0" w:line="240" w:lineRule="auto"/>
        <w:jc w:val="both"/>
        <w:rPr>
          <w:ins w:id="300" w:author="MARIA JISSET CALVO SAAD" w:date="2025-10-16T10:28:00Z" w16du:dateUtc="2025-10-16T15:28:00Z"/>
          <w:rFonts w:ascii="Arial" w:hAnsi="Arial" w:cs="Arial"/>
        </w:rPr>
      </w:pPr>
      <w:r w:rsidRPr="00184C3F">
        <w:rPr>
          <w:rFonts w:ascii="Arial" w:hAnsi="Arial" w:cs="Arial"/>
          <w:b/>
          <w:bCs/>
        </w:rPr>
        <w:t xml:space="preserve">Artículo </w:t>
      </w:r>
      <w:r w:rsidR="00D71EDB">
        <w:rPr>
          <w:rFonts w:ascii="Arial" w:hAnsi="Arial" w:cs="Arial"/>
          <w:b/>
          <w:bCs/>
        </w:rPr>
        <w:t>8</w:t>
      </w:r>
      <w:r w:rsidRPr="00184C3F">
        <w:rPr>
          <w:rFonts w:ascii="Arial" w:hAnsi="Arial" w:cs="Arial"/>
          <w:b/>
          <w:bCs/>
        </w:rPr>
        <w:t>.</w:t>
      </w:r>
      <w:r w:rsidRPr="00184C3F">
        <w:rPr>
          <w:rFonts w:ascii="Arial" w:hAnsi="Arial" w:cs="Arial"/>
          <w:b/>
          <w:bCs/>
          <w:i/>
          <w:iCs/>
        </w:rPr>
        <w:t xml:space="preserve"> Recursos</w:t>
      </w:r>
      <w:r>
        <w:rPr>
          <w:rFonts w:ascii="Arial" w:hAnsi="Arial" w:cs="Arial"/>
        </w:rPr>
        <w:t xml:space="preserve">. </w:t>
      </w:r>
      <w:r w:rsidR="001601F5" w:rsidRPr="001601F5">
        <w:rPr>
          <w:rFonts w:ascii="Arial" w:hAnsi="Arial" w:cs="Arial"/>
        </w:rPr>
        <w:t xml:space="preserve">Contra los actos administrativos que decidan las solicitudes de registro procederá el recurso de reposición, el cual deberá interponerse por escrito y de manera motivada ante </w:t>
      </w:r>
      <w:ins w:id="301" w:author="ALVARO GOMEZ BAEZ" w:date="2025-10-21T11:37:00Z" w16du:dateUtc="2025-10-21T16:37:00Z">
        <w:r w:rsidR="00E579CD">
          <w:rPr>
            <w:rFonts w:ascii="Arial" w:hAnsi="Arial" w:cs="Arial"/>
          </w:rPr>
          <w:t xml:space="preserve">el Ministerio de Minas y Energía </w:t>
        </w:r>
      </w:ins>
      <w:del w:id="302" w:author="ALVARO GOMEZ BAEZ" w:date="2025-10-21T11:37:00Z" w16du:dateUtc="2025-10-21T16:37:00Z">
        <w:r w:rsidR="001601F5" w:rsidRPr="001601F5" w:rsidDel="00E579CD">
          <w:rPr>
            <w:rFonts w:ascii="Arial" w:hAnsi="Arial" w:cs="Arial"/>
          </w:rPr>
          <w:delText xml:space="preserve">la </w:delText>
        </w:r>
        <w:r w:rsidR="008F5D9E" w:rsidDel="00E579CD">
          <w:rPr>
            <w:rFonts w:ascii="Arial" w:hAnsi="Arial" w:cs="Arial"/>
          </w:rPr>
          <w:delText>Dirección de Hidrocarburos</w:delText>
        </w:r>
        <w:r w:rsidR="001601F5" w:rsidRPr="001601F5" w:rsidDel="00E579CD">
          <w:rPr>
            <w:rFonts w:ascii="Arial" w:hAnsi="Arial" w:cs="Arial"/>
          </w:rPr>
          <w:delText xml:space="preserve"> </w:delText>
        </w:r>
      </w:del>
      <w:r w:rsidR="001601F5" w:rsidRPr="001601F5">
        <w:rPr>
          <w:rFonts w:ascii="Arial" w:hAnsi="Arial" w:cs="Arial"/>
        </w:rPr>
        <w:t xml:space="preserve">dentro de los diez (10) días hábiles siguientes a su notificación, de conformidad con lo establecido en los artículos 74 y siguientes de la Ley 1437 de 2011. </w:t>
      </w:r>
      <w:del w:id="303" w:author="ALVARO GOMEZ BAEZ" w:date="2025-10-21T11:38:00Z" w16du:dateUtc="2025-10-21T16:38:00Z">
        <w:r w:rsidR="001601F5" w:rsidRPr="001601F5" w:rsidDel="00E579CD">
          <w:rPr>
            <w:rFonts w:ascii="Arial" w:hAnsi="Arial" w:cs="Arial"/>
          </w:rPr>
          <w:delText xml:space="preserve">El recurso de </w:delText>
        </w:r>
        <w:r w:rsidR="00E115E9" w:rsidDel="00E579CD">
          <w:rPr>
            <w:rFonts w:ascii="Arial" w:hAnsi="Arial" w:cs="Arial"/>
          </w:rPr>
          <w:delText>apelación</w:delText>
        </w:r>
        <w:r w:rsidR="001601F5" w:rsidRPr="001601F5" w:rsidDel="00E579CD">
          <w:rPr>
            <w:rFonts w:ascii="Arial" w:hAnsi="Arial" w:cs="Arial"/>
          </w:rPr>
          <w:delText xml:space="preserve"> podrá interponerse directamente</w:delText>
        </w:r>
        <w:r w:rsidR="00F4283C" w:rsidDel="00E579CD">
          <w:rPr>
            <w:rFonts w:ascii="Arial" w:hAnsi="Arial" w:cs="Arial"/>
          </w:rPr>
          <w:delText>,</w:delText>
        </w:r>
        <w:r w:rsidR="001601F5" w:rsidRPr="001601F5" w:rsidDel="00E579CD">
          <w:rPr>
            <w:rFonts w:ascii="Arial" w:hAnsi="Arial" w:cs="Arial"/>
          </w:rPr>
          <w:delText xml:space="preserve"> o </w:delText>
        </w:r>
        <w:r w:rsidR="00F4283C" w:rsidDel="00E579CD">
          <w:rPr>
            <w:rFonts w:ascii="Arial" w:hAnsi="Arial" w:cs="Arial"/>
          </w:rPr>
          <w:delText xml:space="preserve">como subsidiario </w:delText>
        </w:r>
        <w:r w:rsidR="0065127C" w:rsidDel="00E579CD">
          <w:rPr>
            <w:rFonts w:ascii="Arial" w:hAnsi="Arial" w:cs="Arial"/>
          </w:rPr>
          <w:delText>al de reposición</w:delText>
        </w:r>
        <w:r w:rsidR="001601F5" w:rsidRPr="001601F5" w:rsidDel="00E579CD">
          <w:rPr>
            <w:rFonts w:ascii="Arial" w:hAnsi="Arial" w:cs="Arial"/>
          </w:rPr>
          <w:delText>. En este último caso, si el recurso de reposición no prospera, el expediente será remitido al superior para lo de su competencia.</w:delText>
        </w:r>
      </w:del>
    </w:p>
    <w:p w14:paraId="3BEF4DE1" w14:textId="77777777" w:rsidR="00D03E27" w:rsidRDefault="00D03E27" w:rsidP="002E20B2">
      <w:pPr>
        <w:spacing w:after="0" w:line="240" w:lineRule="auto"/>
        <w:jc w:val="both"/>
        <w:rPr>
          <w:rFonts w:ascii="Arial" w:hAnsi="Arial" w:cs="Arial"/>
        </w:rPr>
      </w:pPr>
    </w:p>
    <w:p w14:paraId="10A8541B" w14:textId="77777777" w:rsidR="00676913" w:rsidRDefault="00676913" w:rsidP="002E20B2">
      <w:pPr>
        <w:spacing w:after="0" w:line="240" w:lineRule="auto"/>
        <w:jc w:val="both"/>
        <w:rPr>
          <w:rFonts w:ascii="Arial" w:hAnsi="Arial" w:cs="Arial"/>
        </w:rPr>
      </w:pPr>
    </w:p>
    <w:p w14:paraId="11B0B82E" w14:textId="38113DFA" w:rsidR="00085495" w:rsidRDefault="00BF66FF" w:rsidP="007A4F34">
      <w:pPr>
        <w:jc w:val="center"/>
        <w:rPr>
          <w:rFonts w:ascii="Arial" w:hAnsi="Arial" w:cs="Arial"/>
          <w:b/>
          <w:bCs/>
        </w:rPr>
      </w:pPr>
      <w:commentRangeStart w:id="304"/>
      <w:commentRangeStart w:id="305"/>
      <w:r>
        <w:rPr>
          <w:rFonts w:ascii="Arial" w:hAnsi="Arial" w:cs="Arial"/>
          <w:b/>
          <w:bCs/>
        </w:rPr>
        <w:t>CAPÍTULO IV</w:t>
      </w:r>
    </w:p>
    <w:p w14:paraId="2D52D7B2" w14:textId="4ECC60F7" w:rsidR="00F66E96" w:rsidRPr="00147F73" w:rsidRDefault="00F51BB3" w:rsidP="00147F73">
      <w:pPr>
        <w:spacing w:after="0" w:line="254" w:lineRule="atLeast"/>
        <w:jc w:val="center"/>
        <w:rPr>
          <w:rFonts w:ascii="Arial" w:hAnsi="Arial" w:cs="Arial"/>
          <w:b/>
          <w:bCs/>
        </w:rPr>
      </w:pPr>
      <w:r w:rsidRPr="00147F73">
        <w:rPr>
          <w:rFonts w:ascii="Arial" w:hAnsi="Arial" w:cs="Arial"/>
          <w:b/>
          <w:bCs/>
        </w:rPr>
        <w:t xml:space="preserve">DISPOSICIONES </w:t>
      </w:r>
      <w:r w:rsidR="00BA4719" w:rsidRPr="00147F73">
        <w:rPr>
          <w:rFonts w:ascii="Arial" w:hAnsi="Arial" w:cs="Arial"/>
          <w:b/>
          <w:bCs/>
        </w:rPr>
        <w:t>COMPLENTARIAS</w:t>
      </w:r>
      <w:commentRangeEnd w:id="304"/>
      <w:r w:rsidR="00F2174F" w:rsidRPr="00147F73">
        <w:rPr>
          <w:rStyle w:val="Refdecomentario"/>
          <w:rFonts w:ascii="Arial" w:hAnsi="Arial" w:cs="Arial"/>
          <w:b/>
          <w:bCs/>
          <w:sz w:val="22"/>
          <w:szCs w:val="22"/>
        </w:rPr>
        <w:commentReference w:id="304"/>
      </w:r>
      <w:commentRangeEnd w:id="305"/>
      <w:r w:rsidR="00D03E27" w:rsidRPr="00147F73">
        <w:rPr>
          <w:rStyle w:val="Refdecomentario"/>
          <w:rFonts w:ascii="Arial" w:hAnsi="Arial" w:cs="Arial"/>
          <w:b/>
          <w:bCs/>
          <w:sz w:val="22"/>
          <w:szCs w:val="22"/>
        </w:rPr>
        <w:commentReference w:id="305"/>
      </w:r>
    </w:p>
    <w:p w14:paraId="05D07538" w14:textId="77777777" w:rsidR="00F51BB3" w:rsidRDefault="00F51BB3" w:rsidP="33E92213">
      <w:pPr>
        <w:spacing w:after="0" w:line="254" w:lineRule="atLeast"/>
        <w:jc w:val="both"/>
        <w:rPr>
          <w:rFonts w:ascii="Arial" w:hAnsi="Arial" w:cs="Arial"/>
          <w:b/>
          <w:bCs/>
        </w:rPr>
      </w:pPr>
      <w:bookmarkStart w:id="306" w:name="ver_4034223"/>
      <w:bookmarkEnd w:id="306"/>
    </w:p>
    <w:p w14:paraId="35CFD0D3" w14:textId="3E80E96C" w:rsidR="00F23337" w:rsidRPr="005B4983" w:rsidRDefault="00F66E96" w:rsidP="33E92213">
      <w:pPr>
        <w:spacing w:after="0" w:line="254" w:lineRule="atLeast"/>
        <w:jc w:val="both"/>
        <w:rPr>
          <w:rFonts w:ascii="Arial" w:hAnsi="Arial" w:cs="Arial"/>
        </w:rPr>
      </w:pPr>
      <w:r w:rsidRPr="005B4983">
        <w:rPr>
          <w:rFonts w:ascii="Arial" w:hAnsi="Arial" w:cs="Arial"/>
          <w:b/>
          <w:bCs/>
        </w:rPr>
        <w:t xml:space="preserve">Artículo </w:t>
      </w:r>
      <w:r w:rsidR="006A625D">
        <w:rPr>
          <w:rFonts w:ascii="Arial" w:hAnsi="Arial" w:cs="Arial"/>
          <w:b/>
          <w:bCs/>
        </w:rPr>
        <w:t>9</w:t>
      </w:r>
      <w:r w:rsidRPr="005B4983">
        <w:rPr>
          <w:rFonts w:ascii="Arial" w:hAnsi="Arial" w:cs="Arial"/>
          <w:b/>
          <w:bCs/>
        </w:rPr>
        <w:t xml:space="preserve">. </w:t>
      </w:r>
      <w:r w:rsidR="00181E00" w:rsidRPr="005B4983">
        <w:rPr>
          <w:rFonts w:ascii="Arial" w:hAnsi="Arial" w:cs="Arial"/>
          <w:b/>
          <w:bCs/>
          <w:i/>
          <w:iCs/>
        </w:rPr>
        <w:t>Obligaciones</w:t>
      </w:r>
      <w:r w:rsidR="001A3092">
        <w:rPr>
          <w:rFonts w:ascii="Arial" w:hAnsi="Arial" w:cs="Arial"/>
          <w:b/>
          <w:bCs/>
          <w:i/>
          <w:iCs/>
        </w:rPr>
        <w:t xml:space="preserve"> del registro</w:t>
      </w:r>
      <w:r w:rsidRPr="005B4983">
        <w:rPr>
          <w:rFonts w:ascii="Arial" w:hAnsi="Arial" w:cs="Arial"/>
          <w:b/>
          <w:bCs/>
          <w:i/>
          <w:iCs/>
        </w:rPr>
        <w:t xml:space="preserve"> de productores</w:t>
      </w:r>
      <w:r w:rsidR="00C243C3">
        <w:rPr>
          <w:rFonts w:ascii="Arial" w:hAnsi="Arial" w:cs="Arial"/>
          <w:b/>
          <w:bCs/>
          <w:i/>
          <w:iCs/>
        </w:rPr>
        <w:t xml:space="preserve"> e</w:t>
      </w:r>
      <w:r w:rsidR="00560E5F" w:rsidRPr="005B4983">
        <w:rPr>
          <w:rFonts w:ascii="Arial" w:hAnsi="Arial" w:cs="Arial"/>
          <w:b/>
          <w:bCs/>
          <w:i/>
          <w:iCs/>
        </w:rPr>
        <w:t xml:space="preserve"> </w:t>
      </w:r>
      <w:r w:rsidR="00A96D5B" w:rsidRPr="005B4983">
        <w:rPr>
          <w:rFonts w:ascii="Arial" w:hAnsi="Arial" w:cs="Arial"/>
          <w:b/>
          <w:bCs/>
          <w:i/>
          <w:iCs/>
        </w:rPr>
        <w:t xml:space="preserve">importadores </w:t>
      </w:r>
      <w:r w:rsidR="00C243C3">
        <w:rPr>
          <w:rFonts w:ascii="Arial" w:hAnsi="Arial" w:cs="Arial"/>
          <w:b/>
          <w:bCs/>
          <w:i/>
          <w:iCs/>
        </w:rPr>
        <w:t>d</w:t>
      </w:r>
      <w:r w:rsidR="00674E59" w:rsidRPr="005B4983">
        <w:rPr>
          <w:rFonts w:ascii="Arial" w:hAnsi="Arial" w:cs="Arial"/>
          <w:b/>
          <w:bCs/>
          <w:i/>
          <w:iCs/>
        </w:rPr>
        <w:t xml:space="preserve">e </w:t>
      </w:r>
      <w:r w:rsidRPr="005B4983">
        <w:rPr>
          <w:rFonts w:ascii="Arial" w:hAnsi="Arial" w:cs="Arial"/>
          <w:b/>
          <w:bCs/>
          <w:i/>
          <w:iCs/>
        </w:rPr>
        <w:t xml:space="preserve">combustibles </w:t>
      </w:r>
      <w:r w:rsidR="00392F64">
        <w:rPr>
          <w:rFonts w:ascii="Arial" w:hAnsi="Arial" w:cs="Arial"/>
          <w:b/>
          <w:bCs/>
          <w:i/>
          <w:iCs/>
        </w:rPr>
        <w:t>de aviación</w:t>
      </w:r>
      <w:r w:rsidRPr="005B4983">
        <w:rPr>
          <w:rFonts w:ascii="Arial" w:hAnsi="Arial" w:cs="Arial"/>
          <w:b/>
          <w:bCs/>
          <w:i/>
          <w:iCs/>
        </w:rPr>
        <w:t xml:space="preserve"> semisintéticos y</w:t>
      </w:r>
      <w:r w:rsidR="00980D7B" w:rsidRPr="005B4983">
        <w:rPr>
          <w:rFonts w:ascii="Arial" w:hAnsi="Arial" w:cs="Arial"/>
          <w:b/>
          <w:bCs/>
          <w:i/>
          <w:iCs/>
        </w:rPr>
        <w:t>/o</w:t>
      </w:r>
      <w:r w:rsidRPr="005B4983">
        <w:rPr>
          <w:rFonts w:ascii="Arial" w:hAnsi="Arial" w:cs="Arial"/>
          <w:b/>
          <w:bCs/>
          <w:i/>
          <w:iCs/>
        </w:rPr>
        <w:t xml:space="preserve"> componentes de mezcla sintéticos (SBC).</w:t>
      </w:r>
      <w:r w:rsidRPr="005B4983">
        <w:rPr>
          <w:rFonts w:ascii="Arial" w:hAnsi="Arial" w:cs="Arial"/>
        </w:rPr>
        <w:t xml:space="preserve"> </w:t>
      </w:r>
      <w:r w:rsidR="00E664DF" w:rsidRPr="005B4983">
        <w:rPr>
          <w:rFonts w:ascii="Arial" w:hAnsi="Arial" w:cs="Arial"/>
        </w:rPr>
        <w:t>Quien produzca</w:t>
      </w:r>
      <w:r w:rsidR="00DB3FE0">
        <w:rPr>
          <w:rFonts w:ascii="Arial" w:hAnsi="Arial" w:cs="Arial"/>
        </w:rPr>
        <w:t xml:space="preserve"> o</w:t>
      </w:r>
      <w:r w:rsidR="00740105" w:rsidRPr="005B4983">
        <w:rPr>
          <w:rFonts w:ascii="Arial" w:hAnsi="Arial" w:cs="Arial"/>
        </w:rPr>
        <w:t xml:space="preserve"> </w:t>
      </w:r>
      <w:proofErr w:type="gramStart"/>
      <w:r w:rsidR="00A36912" w:rsidRPr="005B4983">
        <w:rPr>
          <w:rFonts w:ascii="Arial" w:hAnsi="Arial" w:cs="Arial"/>
        </w:rPr>
        <w:t>import</w:t>
      </w:r>
      <w:r w:rsidR="00210927">
        <w:rPr>
          <w:rFonts w:ascii="Arial" w:hAnsi="Arial" w:cs="Arial"/>
        </w:rPr>
        <w:t xml:space="preserve">e </w:t>
      </w:r>
      <w:r w:rsidR="00E664DF" w:rsidRPr="005B4983">
        <w:rPr>
          <w:rFonts w:ascii="Arial" w:hAnsi="Arial" w:cs="Arial"/>
        </w:rPr>
        <w:t>combustibles</w:t>
      </w:r>
      <w:proofErr w:type="gramEnd"/>
      <w:r w:rsidR="00E664DF" w:rsidRPr="005B4983">
        <w:rPr>
          <w:rFonts w:ascii="Arial" w:hAnsi="Arial" w:cs="Arial"/>
        </w:rPr>
        <w:t xml:space="preserve"> </w:t>
      </w:r>
      <w:r w:rsidR="00392F64">
        <w:rPr>
          <w:rFonts w:ascii="Arial" w:hAnsi="Arial" w:cs="Arial"/>
        </w:rPr>
        <w:t>de aviación</w:t>
      </w:r>
      <w:r w:rsidR="00E664DF" w:rsidRPr="005B4983">
        <w:rPr>
          <w:rFonts w:ascii="Arial" w:hAnsi="Arial" w:cs="Arial"/>
        </w:rPr>
        <w:t xml:space="preserve"> semisintéticos</w:t>
      </w:r>
      <w:r w:rsidR="00DB3FE0">
        <w:rPr>
          <w:rFonts w:ascii="Arial" w:hAnsi="Arial" w:cs="Arial"/>
        </w:rPr>
        <w:t xml:space="preserve"> coprocesados</w:t>
      </w:r>
      <w:r w:rsidR="00E664DF" w:rsidRPr="005B4983">
        <w:rPr>
          <w:rFonts w:ascii="Arial" w:hAnsi="Arial" w:cs="Arial"/>
        </w:rPr>
        <w:t xml:space="preserve"> y</w:t>
      </w:r>
      <w:r w:rsidR="00980D7B" w:rsidRPr="005B4983">
        <w:rPr>
          <w:rFonts w:ascii="Arial" w:hAnsi="Arial" w:cs="Arial"/>
        </w:rPr>
        <w:t>/o</w:t>
      </w:r>
      <w:r w:rsidR="00E664DF" w:rsidRPr="005B4983">
        <w:rPr>
          <w:rFonts w:ascii="Arial" w:hAnsi="Arial" w:cs="Arial"/>
        </w:rPr>
        <w:t xml:space="preserve"> componentes de mezcla sintéticos (SBC)</w:t>
      </w:r>
      <w:r w:rsidR="000C0F7B" w:rsidRPr="005B4983">
        <w:rPr>
          <w:rFonts w:ascii="Arial" w:hAnsi="Arial" w:cs="Arial"/>
        </w:rPr>
        <w:t xml:space="preserve">, </w:t>
      </w:r>
      <w:r w:rsidR="00EA3863">
        <w:rPr>
          <w:rFonts w:ascii="Arial" w:hAnsi="Arial" w:cs="Arial"/>
        </w:rPr>
        <w:t>una vez aprobado el registro</w:t>
      </w:r>
      <w:r w:rsidR="00811123">
        <w:rPr>
          <w:rFonts w:ascii="Arial" w:hAnsi="Arial" w:cs="Arial"/>
        </w:rPr>
        <w:t xml:space="preserve"> y </w:t>
      </w:r>
      <w:del w:id="307" w:author="YULY PAOLA PEREZ MENDIVELSO" w:date="2025-09-18T10:32:00Z">
        <w:r w:rsidR="00811123">
          <w:rPr>
            <w:rFonts w:ascii="Arial" w:hAnsi="Arial" w:cs="Arial"/>
          </w:rPr>
          <w:delText xml:space="preserve">adicional </w:delText>
        </w:r>
      </w:del>
      <w:ins w:id="308" w:author="YULY PAOLA PEREZ MENDIVELSO" w:date="2025-09-18T10:32:00Z">
        <w:r w:rsidR="00BB1B39">
          <w:rPr>
            <w:rFonts w:ascii="Arial" w:hAnsi="Arial" w:cs="Arial"/>
          </w:rPr>
          <w:t xml:space="preserve">sin perjuicio </w:t>
        </w:r>
      </w:ins>
      <w:del w:id="309" w:author="YULY PAOLA PEREZ MENDIVELSO" w:date="2025-09-18T10:32:00Z">
        <w:r w:rsidR="00F507DC" w:rsidRPr="005B4983">
          <w:rPr>
            <w:rFonts w:ascii="Arial" w:hAnsi="Arial" w:cs="Arial"/>
          </w:rPr>
          <w:delText xml:space="preserve">de </w:delText>
        </w:r>
        <w:r w:rsidR="0008016C">
          <w:rPr>
            <w:rFonts w:ascii="Arial" w:hAnsi="Arial" w:cs="Arial"/>
          </w:rPr>
          <w:delText>las disposiciones normativas que le rigen</w:delText>
        </w:r>
      </w:del>
      <w:ins w:id="310" w:author="YULY PAOLA PEREZ MENDIVELSO" w:date="2025-09-18T10:32:00Z">
        <w:r w:rsidR="00330317">
          <w:rPr>
            <w:rFonts w:ascii="Arial" w:hAnsi="Arial" w:cs="Arial"/>
          </w:rPr>
          <w:t xml:space="preserve">de las </w:t>
        </w:r>
      </w:ins>
      <w:ins w:id="311" w:author="YULY PAOLA PEREZ MENDIVELSO" w:date="2025-09-18T10:33:00Z">
        <w:r w:rsidR="00330317">
          <w:rPr>
            <w:rFonts w:ascii="Arial" w:hAnsi="Arial" w:cs="Arial"/>
          </w:rPr>
          <w:t>de</w:t>
        </w:r>
        <w:r w:rsidR="00C27FE8">
          <w:rPr>
            <w:rFonts w:ascii="Arial" w:hAnsi="Arial" w:cs="Arial"/>
          </w:rPr>
          <w:t>más disposiciones normativas aplicables</w:t>
        </w:r>
      </w:ins>
      <w:r w:rsidR="00F507DC" w:rsidRPr="005B4983">
        <w:rPr>
          <w:rFonts w:ascii="Arial" w:hAnsi="Arial" w:cs="Arial"/>
        </w:rPr>
        <w:t>, deberá cumplir las siguientes obligaciones:</w:t>
      </w:r>
    </w:p>
    <w:p w14:paraId="4631508D" w14:textId="77777777" w:rsidR="00A415B0" w:rsidRPr="005B4983" w:rsidRDefault="00A415B0" w:rsidP="33E92213">
      <w:pPr>
        <w:spacing w:after="0" w:line="254" w:lineRule="atLeast"/>
        <w:jc w:val="both"/>
        <w:rPr>
          <w:rFonts w:ascii="Arial" w:hAnsi="Arial" w:cs="Arial"/>
        </w:rPr>
      </w:pPr>
    </w:p>
    <w:p w14:paraId="2AB7915A" w14:textId="77470A11" w:rsidR="00A530A0" w:rsidRPr="007A4F34" w:rsidRDefault="00980A6B" w:rsidP="00970706">
      <w:pPr>
        <w:pStyle w:val="Prrafodelista"/>
        <w:numPr>
          <w:ilvl w:val="0"/>
          <w:numId w:val="6"/>
        </w:numPr>
        <w:spacing w:after="0" w:line="254" w:lineRule="atLeast"/>
        <w:jc w:val="both"/>
        <w:rPr>
          <w:rFonts w:ascii="Arial" w:hAnsi="Arial" w:cs="Arial"/>
        </w:rPr>
      </w:pPr>
      <w:r w:rsidRPr="00980A6B">
        <w:rPr>
          <w:rFonts w:ascii="Arial" w:hAnsi="Arial" w:cs="Arial"/>
        </w:rPr>
        <w:t>Obtener el certificado de conformidad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w:t>
      </w:r>
      <w:r w:rsidR="00A530A0">
        <w:rPr>
          <w:rFonts w:ascii="Arial" w:hAnsi="Arial" w:cs="Arial"/>
        </w:rPr>
        <w:t>. E</w:t>
      </w:r>
      <w:r w:rsidRPr="00980A6B">
        <w:rPr>
          <w:rFonts w:ascii="Arial" w:hAnsi="Arial" w:cs="Arial"/>
        </w:rPr>
        <w:t xml:space="preserve">l organismo de certificación de producto deberá certificar el cumplimiento de los requisitos de calidad </w:t>
      </w:r>
      <w:del w:id="312" w:author="YULY PAOLA PEREZ MENDIVELSO" w:date="2025-09-18T10:34:00Z">
        <w:r w:rsidRPr="00980A6B">
          <w:rPr>
            <w:rFonts w:ascii="Arial" w:hAnsi="Arial" w:cs="Arial"/>
          </w:rPr>
          <w:delText xml:space="preserve">señalados </w:delText>
        </w:r>
      </w:del>
      <w:ins w:id="313" w:author="YULY PAOLA PEREZ MENDIVELSO" w:date="2025-09-18T10:34:00Z">
        <w:r w:rsidR="00133269">
          <w:rPr>
            <w:rFonts w:ascii="Arial" w:hAnsi="Arial" w:cs="Arial"/>
          </w:rPr>
          <w:t>establecidos</w:t>
        </w:r>
        <w:r w:rsidR="00133269" w:rsidRPr="00980A6B">
          <w:rPr>
            <w:rFonts w:ascii="Arial" w:hAnsi="Arial" w:cs="Arial"/>
          </w:rPr>
          <w:t xml:space="preserve"> </w:t>
        </w:r>
      </w:ins>
      <w:r w:rsidRPr="00980A6B">
        <w:rPr>
          <w:rFonts w:ascii="Arial" w:hAnsi="Arial" w:cs="Arial"/>
        </w:rPr>
        <w:t xml:space="preserve">en el </w:t>
      </w:r>
      <w:ins w:id="314" w:author="YULY PAOLA PEREZ MENDIVELSO" w:date="2025-09-18T10:31:00Z">
        <w:r w:rsidR="0040236C">
          <w:rPr>
            <w:rFonts w:ascii="Arial" w:hAnsi="Arial" w:cs="Arial"/>
          </w:rPr>
          <w:t>a</w:t>
        </w:r>
      </w:ins>
      <w:del w:id="315" w:author="YULY PAOLA PEREZ MENDIVELSO" w:date="2025-09-18T10:31:00Z">
        <w:r w:rsidR="00D20B61">
          <w:rPr>
            <w:rFonts w:ascii="Arial" w:hAnsi="Arial" w:cs="Arial"/>
          </w:rPr>
          <w:delText>A</w:delText>
        </w:r>
      </w:del>
      <w:r w:rsidRPr="00980A6B">
        <w:rPr>
          <w:rFonts w:ascii="Arial" w:hAnsi="Arial" w:cs="Arial"/>
        </w:rPr>
        <w:t>rtículo</w:t>
      </w:r>
      <w:r w:rsidR="00D20B61">
        <w:rPr>
          <w:rFonts w:ascii="Arial" w:hAnsi="Arial" w:cs="Arial"/>
        </w:rPr>
        <w:t xml:space="preserve"> </w:t>
      </w:r>
      <w:del w:id="316" w:author="YULY PAOLA PEREZ MENDIVELSO" w:date="2025-09-18T10:30:00Z">
        <w:r w:rsidR="002C71E8">
          <w:rPr>
            <w:rFonts w:ascii="Arial" w:hAnsi="Arial" w:cs="Arial"/>
          </w:rPr>
          <w:delText>No</w:delText>
        </w:r>
      </w:del>
      <w:ins w:id="317" w:author="Alberto Neira" w:date="2025-09-09T09:27:00Z">
        <w:del w:id="318" w:author="YULY PAOLA PEREZ MENDIVELSO" w:date="2025-09-18T10:30:00Z">
          <w:r w:rsidR="008F5883">
            <w:rPr>
              <w:rFonts w:ascii="Arial" w:hAnsi="Arial" w:cs="Arial"/>
            </w:rPr>
            <w:delText>.</w:delText>
          </w:r>
        </w:del>
      </w:ins>
      <w:del w:id="319" w:author="YULY PAOLA PEREZ MENDIVELSO" w:date="2025-09-18T10:30:00Z">
        <w:r w:rsidR="00FF4AA9" w:rsidRPr="005B4983">
          <w:rPr>
            <w:rFonts w:ascii="Arial" w:hAnsi="Arial" w:cs="Arial"/>
          </w:rPr>
          <w:delText xml:space="preserve"> </w:delText>
        </w:r>
      </w:del>
      <w:r w:rsidR="00230702">
        <w:rPr>
          <w:rFonts w:ascii="Arial" w:hAnsi="Arial" w:cs="Arial"/>
        </w:rPr>
        <w:t>10</w:t>
      </w:r>
      <w:ins w:id="320" w:author="YULY PAOLA PEREZ MENDIVELSO" w:date="2025-09-18T10:34:00Z">
        <w:r w:rsidR="00CE2433">
          <w:rPr>
            <w:rFonts w:ascii="Arial" w:hAnsi="Arial" w:cs="Arial"/>
          </w:rPr>
          <w:t xml:space="preserve"> de la presente resolución</w:t>
        </w:r>
      </w:ins>
      <w:r w:rsidR="00FF4AA9" w:rsidRPr="005B4983">
        <w:rPr>
          <w:rFonts w:ascii="Arial" w:hAnsi="Arial" w:cs="Arial"/>
        </w:rPr>
        <w:t>.</w:t>
      </w:r>
    </w:p>
    <w:p w14:paraId="690AE344" w14:textId="7429F7C1"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t xml:space="preserve">Llevar y </w:t>
      </w:r>
      <w:del w:id="321" w:author="YULY PAOLA PEREZ MENDIVELSO" w:date="2025-09-18T10:35:00Z">
        <w:r w:rsidRPr="005B4983">
          <w:rPr>
            <w:rFonts w:ascii="Arial" w:hAnsi="Arial" w:cs="Arial"/>
          </w:rPr>
          <w:delText xml:space="preserve">mantener </w:delText>
        </w:r>
      </w:del>
      <w:ins w:id="322" w:author="YULY PAOLA PEREZ MENDIVELSO" w:date="2025-09-18T10:35:00Z">
        <w:r w:rsidR="00CE2433">
          <w:rPr>
            <w:rFonts w:ascii="Arial" w:hAnsi="Arial" w:cs="Arial"/>
          </w:rPr>
          <w:t>conservar</w:t>
        </w:r>
        <w:r w:rsidR="00CE2433" w:rsidRPr="005B4983">
          <w:rPr>
            <w:rFonts w:ascii="Arial" w:hAnsi="Arial" w:cs="Arial"/>
          </w:rPr>
          <w:t xml:space="preserve"> </w:t>
        </w:r>
      </w:ins>
      <w:r w:rsidRPr="005B4983">
        <w:rPr>
          <w:rFonts w:ascii="Arial" w:hAnsi="Arial" w:cs="Arial"/>
        </w:rPr>
        <w:t>registros detallados de los certificados de calidad</w:t>
      </w:r>
      <w:r w:rsidR="00B77B44" w:rsidRPr="005B4983">
        <w:rPr>
          <w:rFonts w:ascii="Arial" w:hAnsi="Arial" w:cs="Arial"/>
        </w:rPr>
        <w:t xml:space="preserve"> </w:t>
      </w:r>
      <w:del w:id="323" w:author="YULY PAOLA PEREZ MENDIVELSO" w:date="2025-09-18T10:35:00Z">
        <w:r w:rsidR="00B77B44" w:rsidRPr="005B4983">
          <w:rPr>
            <w:rFonts w:ascii="Arial" w:hAnsi="Arial" w:cs="Arial"/>
          </w:rPr>
          <w:delText>de producto</w:delText>
        </w:r>
        <w:r w:rsidRPr="005B4983">
          <w:rPr>
            <w:rFonts w:ascii="Arial" w:hAnsi="Arial" w:cs="Arial"/>
          </w:rPr>
          <w:delText xml:space="preserve"> de</w:delText>
        </w:r>
      </w:del>
      <w:ins w:id="324" w:author="YULY PAOLA PEREZ MENDIVELSO" w:date="2025-09-18T10:35:00Z">
        <w:r w:rsidR="00FB2D67">
          <w:rPr>
            <w:rFonts w:ascii="Arial" w:hAnsi="Arial" w:cs="Arial"/>
          </w:rPr>
          <w:t>correspondientes a</w:t>
        </w:r>
      </w:ins>
      <w:r w:rsidRPr="005B4983">
        <w:rPr>
          <w:rFonts w:ascii="Arial" w:hAnsi="Arial" w:cs="Arial"/>
        </w:rPr>
        <w:t xml:space="preserve"> cada lote de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w:t>
      </w:r>
      <w:ins w:id="325" w:author="YULY PAOLA PEREZ MENDIVELSO" w:date="2025-09-18T10:37:00Z">
        <w:r w:rsidR="00D0452F">
          <w:rPr>
            <w:rFonts w:ascii="Arial" w:hAnsi="Arial" w:cs="Arial"/>
          </w:rPr>
          <w:t xml:space="preserve">sintéticos </w:t>
        </w:r>
      </w:ins>
      <w:r w:rsidRPr="005B4983">
        <w:rPr>
          <w:rFonts w:ascii="Arial" w:hAnsi="Arial" w:cs="Arial"/>
        </w:rPr>
        <w:t xml:space="preserve">de mezcla </w:t>
      </w:r>
      <w:del w:id="326" w:author="YULY PAOLA PEREZ MENDIVELSO" w:date="2025-09-18T10:37:00Z">
        <w:r w:rsidRPr="005B4983">
          <w:rPr>
            <w:rFonts w:ascii="Arial" w:hAnsi="Arial" w:cs="Arial"/>
          </w:rPr>
          <w:delText xml:space="preserve">sintéticos </w:delText>
        </w:r>
      </w:del>
      <w:r w:rsidRPr="005B4983">
        <w:rPr>
          <w:rFonts w:ascii="Arial" w:hAnsi="Arial" w:cs="Arial"/>
        </w:rPr>
        <w:t xml:space="preserve">(SBC), </w:t>
      </w:r>
      <w:del w:id="327" w:author="YULY PAOLA PEREZ MENDIVELSO" w:date="2025-09-18T10:37:00Z">
        <w:r w:rsidRPr="005B4983">
          <w:rPr>
            <w:rFonts w:ascii="Arial" w:hAnsi="Arial" w:cs="Arial"/>
          </w:rPr>
          <w:delText xml:space="preserve">según </w:delText>
        </w:r>
      </w:del>
      <w:ins w:id="328" w:author="YULY PAOLA PEREZ MENDIVELSO" w:date="2025-09-18T10:37:00Z">
        <w:r w:rsidR="00673B5B">
          <w:rPr>
            <w:rFonts w:ascii="Arial" w:hAnsi="Arial" w:cs="Arial"/>
          </w:rPr>
          <w:t>conforme los</w:t>
        </w:r>
        <w:r w:rsidR="00673B5B" w:rsidRPr="005B4983">
          <w:rPr>
            <w:rFonts w:ascii="Arial" w:hAnsi="Arial" w:cs="Arial"/>
          </w:rPr>
          <w:t xml:space="preserve"> </w:t>
        </w:r>
      </w:ins>
      <w:r w:rsidRPr="005B4983">
        <w:rPr>
          <w:rFonts w:ascii="Arial" w:hAnsi="Arial" w:cs="Arial"/>
        </w:rPr>
        <w:t>requisitos de muestreo establecid</w:t>
      </w:r>
      <w:r w:rsidR="00DB0CFA" w:rsidRPr="005B4983">
        <w:rPr>
          <w:rFonts w:ascii="Arial" w:hAnsi="Arial" w:cs="Arial"/>
        </w:rPr>
        <w:t>o</w:t>
      </w:r>
      <w:r w:rsidRPr="005B4983">
        <w:rPr>
          <w:rFonts w:ascii="Arial" w:hAnsi="Arial" w:cs="Arial"/>
        </w:rPr>
        <w:t>s en los estándar</w:t>
      </w:r>
      <w:ins w:id="329" w:author="YULY PAOLA PEREZ MENDIVELSO" w:date="2025-09-18T10:37:00Z">
        <w:r w:rsidR="00673B5B">
          <w:rPr>
            <w:rFonts w:ascii="Arial" w:hAnsi="Arial" w:cs="Arial"/>
          </w:rPr>
          <w:t>es</w:t>
        </w:r>
      </w:ins>
      <w:r w:rsidRPr="005B4983">
        <w:rPr>
          <w:rFonts w:ascii="Arial" w:hAnsi="Arial" w:cs="Arial"/>
        </w:rPr>
        <w:t xml:space="preserve"> EI/JIG 1530 y EI/JIG 1533.</w:t>
      </w:r>
    </w:p>
    <w:p w14:paraId="7B106FD0" w14:textId="3B2EC310" w:rsidR="00481590" w:rsidRPr="005B4983" w:rsidRDefault="00874725" w:rsidP="499715E7">
      <w:pPr>
        <w:pStyle w:val="Prrafodelista"/>
        <w:numPr>
          <w:ilvl w:val="0"/>
          <w:numId w:val="6"/>
        </w:numPr>
        <w:spacing w:after="0" w:line="254" w:lineRule="atLeast"/>
        <w:jc w:val="both"/>
        <w:rPr>
          <w:rFonts w:ascii="Arial" w:hAnsi="Arial" w:cs="Arial"/>
        </w:rPr>
      </w:pPr>
      <w:r w:rsidRPr="00980A6B">
        <w:rPr>
          <w:rFonts w:ascii="Arial" w:hAnsi="Arial" w:cs="Arial"/>
        </w:rPr>
        <w:t xml:space="preserve">Obtener el certificado de conformidad expedido por un organismo de </w:t>
      </w:r>
      <w:r w:rsidR="00573386">
        <w:rPr>
          <w:rFonts w:ascii="Arial" w:hAnsi="Arial" w:cs="Arial"/>
        </w:rPr>
        <w:t xml:space="preserve">inspección </w:t>
      </w:r>
      <w:r w:rsidRPr="00980A6B">
        <w:rPr>
          <w:rFonts w:ascii="Arial" w:hAnsi="Arial" w:cs="Arial"/>
        </w:rPr>
        <w:t>debidamente acreditado ante el Organismo Nacional de Acreditación de Colombia (ONAC), bajo el esquema ISO/IEC 170</w:t>
      </w:r>
      <w:r w:rsidR="007507D2">
        <w:rPr>
          <w:rFonts w:ascii="Arial" w:hAnsi="Arial" w:cs="Arial"/>
        </w:rPr>
        <w:t>20</w:t>
      </w:r>
      <w:r w:rsidRPr="00980A6B">
        <w:rPr>
          <w:rFonts w:ascii="Arial" w:hAnsi="Arial" w:cs="Arial"/>
        </w:rPr>
        <w:t xml:space="preserve">, o por un organismo de acreditación que haga parte de los acuerdos de reconocimiento mutuo en los que participe el ONAC. El organismo de </w:t>
      </w:r>
      <w:r w:rsidR="00EA0F5A">
        <w:rPr>
          <w:rFonts w:ascii="Arial" w:hAnsi="Arial" w:cs="Arial"/>
        </w:rPr>
        <w:t>inspección</w:t>
      </w:r>
      <w:r w:rsidRPr="00980A6B">
        <w:rPr>
          <w:rFonts w:ascii="Arial" w:hAnsi="Arial" w:cs="Arial"/>
        </w:rPr>
        <w:t xml:space="preserve"> deberá certificar el</w:t>
      </w:r>
      <w:r w:rsidR="00EA0F5A">
        <w:rPr>
          <w:rFonts w:ascii="Arial" w:hAnsi="Arial" w:cs="Arial"/>
        </w:rPr>
        <w:t xml:space="preserve"> </w:t>
      </w:r>
      <w:r w:rsidR="00481590" w:rsidRPr="005B4983">
        <w:rPr>
          <w:rFonts w:ascii="Arial" w:hAnsi="Arial" w:cs="Arial"/>
        </w:rPr>
        <w:t xml:space="preserve">cumplimiento de las condiciones establecidas en el </w:t>
      </w:r>
      <w:ins w:id="330" w:author="YULY PAOLA PEREZ MENDIVELSO" w:date="2025-09-18T10:37:00Z">
        <w:r w:rsidR="0022559F">
          <w:rPr>
            <w:rFonts w:ascii="Arial" w:hAnsi="Arial" w:cs="Arial"/>
          </w:rPr>
          <w:t>a</w:t>
        </w:r>
      </w:ins>
      <w:del w:id="331" w:author="YULY PAOLA PEREZ MENDIVELSO" w:date="2025-09-18T10:37:00Z">
        <w:r w:rsidR="00006720">
          <w:rPr>
            <w:rFonts w:ascii="Arial" w:hAnsi="Arial" w:cs="Arial"/>
          </w:rPr>
          <w:delText>A</w:delText>
        </w:r>
      </w:del>
      <w:r w:rsidR="00481590" w:rsidRPr="005B4983">
        <w:rPr>
          <w:rFonts w:ascii="Arial" w:hAnsi="Arial" w:cs="Arial"/>
        </w:rPr>
        <w:t>rtículo</w:t>
      </w:r>
      <w:r w:rsidR="00006720">
        <w:rPr>
          <w:rFonts w:ascii="Arial" w:hAnsi="Arial" w:cs="Arial"/>
        </w:rPr>
        <w:t xml:space="preserve"> </w:t>
      </w:r>
      <w:del w:id="332" w:author="YULY PAOLA PEREZ MENDIVELSO" w:date="2025-09-18T10:37:00Z">
        <w:r w:rsidR="00006720">
          <w:rPr>
            <w:rFonts w:ascii="Arial" w:hAnsi="Arial" w:cs="Arial"/>
          </w:rPr>
          <w:delText>No</w:delText>
        </w:r>
      </w:del>
      <w:ins w:id="333" w:author="Alberto Neira" w:date="2025-09-09T09:28:00Z">
        <w:del w:id="334" w:author="YULY PAOLA PEREZ MENDIVELSO" w:date="2025-09-18T10:37:00Z">
          <w:r w:rsidR="00EF63FA">
            <w:rPr>
              <w:rFonts w:ascii="Arial" w:hAnsi="Arial" w:cs="Arial"/>
            </w:rPr>
            <w:delText>.</w:delText>
          </w:r>
        </w:del>
      </w:ins>
      <w:del w:id="335" w:author="YULY PAOLA PEREZ MENDIVELSO" w:date="2025-09-18T10:37:00Z">
        <w:r w:rsidR="00481590" w:rsidRPr="005B4983">
          <w:rPr>
            <w:rFonts w:ascii="Arial" w:hAnsi="Arial" w:cs="Arial"/>
          </w:rPr>
          <w:delText xml:space="preserve"> </w:delText>
        </w:r>
      </w:del>
      <w:r w:rsidR="00230702">
        <w:rPr>
          <w:rFonts w:ascii="Arial" w:hAnsi="Arial" w:cs="Arial"/>
        </w:rPr>
        <w:t>11</w:t>
      </w:r>
      <w:r w:rsidR="00481590" w:rsidRPr="005B4983">
        <w:rPr>
          <w:rFonts w:ascii="Arial" w:hAnsi="Arial" w:cs="Arial"/>
        </w:rPr>
        <w:t xml:space="preserve"> de la presente resolución, en relación con los requisitos técnicos de las instalaciones.</w:t>
      </w:r>
    </w:p>
    <w:p w14:paraId="72B01B0E" w14:textId="022A712A" w:rsidR="00F31C5D" w:rsidRPr="005B4983" w:rsidRDefault="00F31C5D" w:rsidP="00F31C5D">
      <w:pPr>
        <w:pStyle w:val="Prrafodelista"/>
        <w:numPr>
          <w:ilvl w:val="0"/>
          <w:numId w:val="6"/>
        </w:numPr>
        <w:spacing w:after="0" w:line="254" w:lineRule="atLeast"/>
        <w:jc w:val="both"/>
        <w:rPr>
          <w:rFonts w:ascii="Arial" w:hAnsi="Arial" w:cs="Arial"/>
        </w:rPr>
      </w:pPr>
      <w:r w:rsidRPr="005B4983">
        <w:rPr>
          <w:rFonts w:ascii="Arial" w:hAnsi="Arial" w:cs="Arial"/>
        </w:rPr>
        <w:lastRenderedPageBreak/>
        <w:t xml:space="preserve">Conservar en custodia propia, o en laboratorio certificado, muestras de retención por cada lote de producción de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de mezcla sintéticos (SBC) en condiciones adecuadas durante</w:t>
      </w:r>
      <w:r w:rsidR="001D78BF" w:rsidRPr="005B4983">
        <w:rPr>
          <w:rFonts w:ascii="Arial" w:hAnsi="Arial" w:cs="Arial"/>
        </w:rPr>
        <w:t xml:space="preserve"> </w:t>
      </w:r>
      <w:ins w:id="336" w:author="YULY PAOLA PEREZ MENDIVELSO" w:date="2025-09-18T10:39:00Z">
        <w:r w:rsidR="00A50E65">
          <w:rPr>
            <w:rFonts w:ascii="Arial" w:hAnsi="Arial" w:cs="Arial"/>
          </w:rPr>
          <w:t xml:space="preserve">un período mínimo de </w:t>
        </w:r>
      </w:ins>
      <w:r w:rsidR="001D78BF" w:rsidRPr="005B4983">
        <w:rPr>
          <w:rFonts w:ascii="Arial" w:hAnsi="Arial" w:cs="Arial"/>
        </w:rPr>
        <w:t>sesenta</w:t>
      </w:r>
      <w:r w:rsidRPr="005B4983">
        <w:rPr>
          <w:rFonts w:ascii="Arial" w:hAnsi="Arial" w:cs="Arial"/>
        </w:rPr>
        <w:t xml:space="preserve"> </w:t>
      </w:r>
      <w:r w:rsidR="001D78BF" w:rsidRPr="005B4983">
        <w:rPr>
          <w:rFonts w:ascii="Arial" w:hAnsi="Arial" w:cs="Arial"/>
        </w:rPr>
        <w:t>(</w:t>
      </w:r>
      <w:r w:rsidRPr="005B4983">
        <w:rPr>
          <w:rFonts w:ascii="Arial" w:hAnsi="Arial" w:cs="Arial"/>
        </w:rPr>
        <w:t>60</w:t>
      </w:r>
      <w:r w:rsidR="001D78BF" w:rsidRPr="005B4983">
        <w:rPr>
          <w:rFonts w:ascii="Arial" w:hAnsi="Arial" w:cs="Arial"/>
        </w:rPr>
        <w:t>)</w:t>
      </w:r>
      <w:r w:rsidRPr="005B4983">
        <w:rPr>
          <w:rFonts w:ascii="Arial" w:hAnsi="Arial" w:cs="Arial"/>
        </w:rPr>
        <w:t xml:space="preserve"> días, </w:t>
      </w:r>
      <w:del w:id="337" w:author="YULY PAOLA PEREZ MENDIVELSO" w:date="2025-09-18T10:39:00Z">
        <w:r w:rsidRPr="005B4983">
          <w:rPr>
            <w:rFonts w:ascii="Arial" w:hAnsi="Arial" w:cs="Arial"/>
          </w:rPr>
          <w:delText xml:space="preserve">según </w:delText>
        </w:r>
      </w:del>
      <w:ins w:id="338" w:author="YULY PAOLA PEREZ MENDIVELSO" w:date="2025-09-18T10:39:00Z">
        <w:r w:rsidR="00CC329C">
          <w:rPr>
            <w:rFonts w:ascii="Arial" w:hAnsi="Arial" w:cs="Arial"/>
          </w:rPr>
          <w:t>conforme con las</w:t>
        </w:r>
        <w:r w:rsidR="00CC329C" w:rsidRPr="005B4983">
          <w:rPr>
            <w:rFonts w:ascii="Arial" w:hAnsi="Arial" w:cs="Arial"/>
          </w:rPr>
          <w:t xml:space="preserve"> </w:t>
        </w:r>
      </w:ins>
      <w:r w:rsidRPr="005B4983">
        <w:rPr>
          <w:rFonts w:ascii="Arial" w:hAnsi="Arial" w:cs="Arial"/>
        </w:rPr>
        <w:t>especificaciones</w:t>
      </w:r>
      <w:r w:rsidR="00F05FF1" w:rsidRPr="005B4983">
        <w:rPr>
          <w:rFonts w:ascii="Arial" w:hAnsi="Arial" w:cs="Arial"/>
        </w:rPr>
        <w:t xml:space="preserve"> técnicas</w:t>
      </w:r>
      <w:r w:rsidRPr="005B4983">
        <w:rPr>
          <w:rFonts w:ascii="Arial" w:hAnsi="Arial" w:cs="Arial"/>
        </w:rPr>
        <w:t xml:space="preserve"> de los estándar EI/JIG 1530 y EI/JIG 1533.</w:t>
      </w:r>
    </w:p>
    <w:p w14:paraId="428F8B16" w14:textId="7D5E3D9D" w:rsidR="007D5239" w:rsidRPr="005B4983" w:rsidRDefault="007D5239" w:rsidP="007D5239">
      <w:pPr>
        <w:pStyle w:val="Prrafodelista"/>
        <w:numPr>
          <w:ilvl w:val="0"/>
          <w:numId w:val="6"/>
        </w:numPr>
        <w:spacing w:after="0" w:line="254" w:lineRule="atLeast"/>
        <w:jc w:val="both"/>
        <w:rPr>
          <w:rFonts w:ascii="Arial" w:hAnsi="Arial" w:cs="Arial"/>
        </w:rPr>
      </w:pPr>
      <w:r w:rsidRPr="005B4983">
        <w:rPr>
          <w:rFonts w:ascii="Arial" w:hAnsi="Arial" w:cs="Arial"/>
        </w:rPr>
        <w:t xml:space="preserve">Entregar a sus clientes </w:t>
      </w:r>
      <w:r w:rsidR="004C09AD">
        <w:rPr>
          <w:rFonts w:ascii="Arial" w:hAnsi="Arial" w:cs="Arial"/>
        </w:rPr>
        <w:t xml:space="preserve">copia de </w:t>
      </w:r>
      <w:r w:rsidRPr="005B4983">
        <w:rPr>
          <w:rFonts w:ascii="Arial" w:hAnsi="Arial" w:cs="Arial"/>
        </w:rPr>
        <w:t xml:space="preserve">los certificados de calidad y cantidad de los combustibles </w:t>
      </w:r>
      <w:r w:rsidR="00392F64">
        <w:rPr>
          <w:rFonts w:ascii="Arial" w:hAnsi="Arial" w:cs="Arial"/>
        </w:rPr>
        <w:t>de aviación</w:t>
      </w:r>
      <w:r w:rsidRPr="005B4983">
        <w:rPr>
          <w:rFonts w:ascii="Arial" w:hAnsi="Arial" w:cs="Arial"/>
        </w:rPr>
        <w:t xml:space="preserve"> semisintéticos</w:t>
      </w:r>
      <w:r w:rsidR="00BB5C1F">
        <w:rPr>
          <w:rFonts w:ascii="Arial" w:hAnsi="Arial" w:cs="Arial"/>
        </w:rPr>
        <w:t xml:space="preserve"> coprocesados</w:t>
      </w:r>
      <w:r w:rsidRPr="005B4983">
        <w:rPr>
          <w:rFonts w:ascii="Arial" w:hAnsi="Arial" w:cs="Arial"/>
        </w:rPr>
        <w:t xml:space="preserve"> y/o componentes de mezcla sintéticos (SBC) despachados</w:t>
      </w:r>
      <w:r w:rsidR="00B663EF">
        <w:rPr>
          <w:rFonts w:ascii="Arial" w:hAnsi="Arial" w:cs="Arial"/>
        </w:rPr>
        <w:t xml:space="preserve">, </w:t>
      </w:r>
      <w:r w:rsidR="00AC00EA">
        <w:rPr>
          <w:rFonts w:ascii="Arial" w:hAnsi="Arial" w:cs="Arial"/>
        </w:rPr>
        <w:t>especificando</w:t>
      </w:r>
      <w:ins w:id="339" w:author="YULY PAOLA PEREZ MENDIVELSO" w:date="2025-09-18T10:41:00Z">
        <w:r w:rsidR="00B663EF">
          <w:rPr>
            <w:rFonts w:ascii="Arial" w:hAnsi="Arial" w:cs="Arial"/>
          </w:rPr>
          <w:t xml:space="preserve"> </w:t>
        </w:r>
        <w:r w:rsidR="004328C4">
          <w:rPr>
            <w:rFonts w:ascii="Arial" w:hAnsi="Arial" w:cs="Arial"/>
          </w:rPr>
          <w:t>la</w:t>
        </w:r>
      </w:ins>
      <w:r w:rsidR="00B663EF">
        <w:rPr>
          <w:rFonts w:ascii="Arial" w:hAnsi="Arial" w:cs="Arial"/>
        </w:rPr>
        <w:t xml:space="preserve"> materia prima</w:t>
      </w:r>
      <w:ins w:id="340" w:author="YULY PAOLA PEREZ MENDIVELSO" w:date="2025-09-18T10:41:00Z">
        <w:r w:rsidR="004328C4">
          <w:rPr>
            <w:rFonts w:ascii="Arial" w:hAnsi="Arial" w:cs="Arial"/>
          </w:rPr>
          <w:t xml:space="preserve"> utilizada</w:t>
        </w:r>
      </w:ins>
      <w:r w:rsidR="001B6EF3">
        <w:rPr>
          <w:rFonts w:ascii="Arial" w:hAnsi="Arial" w:cs="Arial"/>
        </w:rPr>
        <w:t xml:space="preserve">, </w:t>
      </w:r>
      <w:ins w:id="341" w:author="YULY PAOLA PEREZ MENDIVELSO" w:date="2025-09-18T10:41:00Z">
        <w:r w:rsidR="004328C4">
          <w:rPr>
            <w:rFonts w:ascii="Arial" w:hAnsi="Arial" w:cs="Arial"/>
          </w:rPr>
          <w:t>la</w:t>
        </w:r>
        <w:r w:rsidR="001B6EF3">
          <w:rPr>
            <w:rFonts w:ascii="Arial" w:hAnsi="Arial" w:cs="Arial"/>
          </w:rPr>
          <w:t xml:space="preserve"> </w:t>
        </w:r>
      </w:ins>
      <w:r w:rsidR="001B6EF3">
        <w:rPr>
          <w:rFonts w:ascii="Arial" w:hAnsi="Arial" w:cs="Arial"/>
        </w:rPr>
        <w:t xml:space="preserve">ruta de producción y </w:t>
      </w:r>
      <w:r w:rsidR="00AC00EA">
        <w:rPr>
          <w:rFonts w:ascii="Arial" w:hAnsi="Arial" w:cs="Arial"/>
        </w:rPr>
        <w:t>proporción sintética en relación con el combustible fósil</w:t>
      </w:r>
      <w:r w:rsidRPr="005B4983">
        <w:rPr>
          <w:rFonts w:ascii="Arial" w:hAnsi="Arial" w:cs="Arial"/>
        </w:rPr>
        <w:t>.</w:t>
      </w:r>
    </w:p>
    <w:p w14:paraId="5251B3A3" w14:textId="16C06D53" w:rsidR="00183E2F" w:rsidRPr="005B4983" w:rsidRDefault="00183E2F">
      <w:pPr>
        <w:pStyle w:val="Prrafodelista"/>
        <w:numPr>
          <w:ilvl w:val="0"/>
          <w:numId w:val="6"/>
        </w:numPr>
        <w:spacing w:after="0" w:line="254" w:lineRule="atLeast"/>
        <w:jc w:val="both"/>
        <w:rPr>
          <w:rFonts w:ascii="Arial" w:hAnsi="Arial" w:cs="Arial"/>
        </w:rPr>
      </w:pPr>
      <w:r w:rsidRPr="005B4983">
        <w:rPr>
          <w:rFonts w:ascii="Arial" w:hAnsi="Arial" w:cs="Arial"/>
        </w:rPr>
        <w:t xml:space="preserve">Registrar la información </w:t>
      </w:r>
      <w:del w:id="342" w:author="YULY PAOLA PEREZ MENDIVELSO" w:date="2025-09-18T10:49:00Z">
        <w:r w:rsidRPr="005B4983">
          <w:rPr>
            <w:rFonts w:ascii="Arial" w:hAnsi="Arial" w:cs="Arial"/>
          </w:rPr>
          <w:delText>señalada por la regulación del</w:delText>
        </w:r>
      </w:del>
      <w:ins w:id="343" w:author="YULY PAOLA PEREZ MENDIVELSO" w:date="2025-09-18T10:49:00Z">
        <w:r w:rsidR="00643871">
          <w:rPr>
            <w:rFonts w:ascii="Arial" w:hAnsi="Arial" w:cs="Arial"/>
          </w:rPr>
          <w:t>correspondiente en el</w:t>
        </w:r>
      </w:ins>
      <w:r w:rsidRPr="005B4983">
        <w:rPr>
          <w:rFonts w:ascii="Arial" w:hAnsi="Arial" w:cs="Arial"/>
        </w:rPr>
        <w:t xml:space="preserve"> Sistema de Información de Combustibles Líquidos Derivados del Petróleo </w:t>
      </w:r>
      <w:r w:rsidR="000D1E7E" w:rsidRPr="005B4983">
        <w:rPr>
          <w:rFonts w:ascii="Arial" w:hAnsi="Arial" w:cs="Arial"/>
        </w:rPr>
        <w:t>(</w:t>
      </w:r>
      <w:r w:rsidRPr="005B4983">
        <w:rPr>
          <w:rFonts w:ascii="Arial" w:hAnsi="Arial" w:cs="Arial"/>
        </w:rPr>
        <w:t>S</w:t>
      </w:r>
      <w:r w:rsidR="000D1E7E" w:rsidRPr="005B4983">
        <w:rPr>
          <w:rFonts w:ascii="Arial" w:hAnsi="Arial" w:cs="Arial"/>
        </w:rPr>
        <w:t>ICOM)</w:t>
      </w:r>
      <w:r w:rsidRPr="005B4983">
        <w:rPr>
          <w:rFonts w:ascii="Arial" w:hAnsi="Arial" w:cs="Arial"/>
        </w:rPr>
        <w:t xml:space="preserve">, </w:t>
      </w:r>
      <w:ins w:id="344" w:author="YULY PAOLA PEREZ MENDIVELSO" w:date="2025-09-18T10:50:00Z">
        <w:r w:rsidR="00020021">
          <w:rPr>
            <w:rFonts w:ascii="Arial" w:hAnsi="Arial" w:cs="Arial"/>
          </w:rPr>
          <w:t xml:space="preserve">conforme la regulación vigente </w:t>
        </w:r>
      </w:ins>
      <w:r w:rsidRPr="005B4983">
        <w:rPr>
          <w:rFonts w:ascii="Arial" w:hAnsi="Arial" w:cs="Arial"/>
        </w:rPr>
        <w:t>expedida por el Ministerio de Minas y Energía</w:t>
      </w:r>
      <w:r w:rsidR="00915DAA" w:rsidRPr="005B4983">
        <w:rPr>
          <w:rFonts w:ascii="Arial" w:hAnsi="Arial" w:cs="Arial"/>
        </w:rPr>
        <w:t>.</w:t>
      </w:r>
    </w:p>
    <w:p w14:paraId="644ECF22" w14:textId="44E798D7" w:rsidR="00915DAA" w:rsidRPr="00C9736B" w:rsidRDefault="007D17D2" w:rsidP="00915DAA">
      <w:pPr>
        <w:pStyle w:val="Prrafodelista"/>
        <w:numPr>
          <w:ilvl w:val="0"/>
          <w:numId w:val="6"/>
        </w:numPr>
        <w:spacing w:after="0" w:line="254" w:lineRule="atLeast"/>
        <w:jc w:val="both"/>
        <w:rPr>
          <w:rFonts w:ascii="Arial" w:hAnsi="Arial" w:cs="Arial"/>
        </w:rPr>
      </w:pPr>
      <w:r w:rsidRPr="00C9736B">
        <w:rPr>
          <w:rFonts w:ascii="Arial" w:hAnsi="Arial" w:cs="Arial"/>
        </w:rPr>
        <w:t>Distribuir componentes de mezcla sintéticos (SBC) únicamente a un productor de SBC,</w:t>
      </w:r>
      <w:r w:rsidR="000C3B45" w:rsidRPr="00C9736B">
        <w:rPr>
          <w:rFonts w:ascii="Arial" w:hAnsi="Arial" w:cs="Arial"/>
        </w:rPr>
        <w:t xml:space="preserve"> a un</w:t>
      </w:r>
      <w:r w:rsidRPr="00C9736B">
        <w:rPr>
          <w:rFonts w:ascii="Arial" w:hAnsi="Arial" w:cs="Arial"/>
        </w:rPr>
        <w:t xml:space="preserve"> refinador o a un distribuidor mayorista; y, en el caso de combustibles </w:t>
      </w:r>
      <w:r w:rsidR="00392F64">
        <w:rPr>
          <w:rFonts w:ascii="Arial" w:hAnsi="Arial" w:cs="Arial"/>
        </w:rPr>
        <w:t>de aviación</w:t>
      </w:r>
      <w:r w:rsidRPr="00C9736B">
        <w:rPr>
          <w:rFonts w:ascii="Arial" w:hAnsi="Arial" w:cs="Arial"/>
        </w:rPr>
        <w:t xml:space="preserve"> semisintéticos coprocesados a un refinador, a un distribuidor mayorista o a un </w:t>
      </w:r>
      <w:r w:rsidR="00066BEB" w:rsidRPr="00C9736B">
        <w:rPr>
          <w:rFonts w:ascii="Arial" w:hAnsi="Arial" w:cs="Arial"/>
        </w:rPr>
        <w:t>distribuidor minorista para estación de servicio de aviación</w:t>
      </w:r>
      <w:r w:rsidRPr="00C9736B">
        <w:rPr>
          <w:rFonts w:ascii="Arial" w:hAnsi="Arial" w:cs="Arial"/>
        </w:rPr>
        <w:t>.</w:t>
      </w:r>
      <w:r w:rsidR="004D3A1E" w:rsidRPr="00C9736B">
        <w:rPr>
          <w:rFonts w:ascii="Arial" w:hAnsi="Arial" w:cs="Arial"/>
        </w:rPr>
        <w:t xml:space="preserve"> </w:t>
      </w:r>
    </w:p>
    <w:p w14:paraId="3C7C2810" w14:textId="4C3E9033" w:rsidR="00915DAA" w:rsidRPr="005B4983" w:rsidRDefault="00915DAA" w:rsidP="00915DAA">
      <w:pPr>
        <w:pStyle w:val="Prrafodelista"/>
        <w:numPr>
          <w:ilvl w:val="0"/>
          <w:numId w:val="6"/>
        </w:numPr>
        <w:spacing w:line="240" w:lineRule="auto"/>
        <w:jc w:val="both"/>
        <w:rPr>
          <w:rFonts w:ascii="Arial" w:hAnsi="Arial" w:cs="Arial"/>
        </w:rPr>
      </w:pPr>
      <w:r w:rsidRPr="005B4983">
        <w:rPr>
          <w:rFonts w:ascii="Arial" w:hAnsi="Arial" w:cs="Arial"/>
        </w:rPr>
        <w:t xml:space="preserve">Realizar suministros </w:t>
      </w:r>
      <w:ins w:id="345" w:author="YULY PAOLA PEREZ MENDIVELSO" w:date="2025-09-18T10:51:00Z">
        <w:r w:rsidR="00072EE9">
          <w:rPr>
            <w:rFonts w:ascii="Arial" w:hAnsi="Arial" w:cs="Arial"/>
          </w:rPr>
          <w:t xml:space="preserve">únicamente </w:t>
        </w:r>
      </w:ins>
      <w:r w:rsidRPr="005B4983">
        <w:rPr>
          <w:rFonts w:ascii="Arial" w:hAnsi="Arial" w:cs="Arial"/>
        </w:rPr>
        <w:t>a los agentes</w:t>
      </w:r>
      <w:ins w:id="346" w:author="MARIA JISSET CALVO SAAD" w:date="2025-10-15T08:54:00Z" w16du:dateUtc="2025-10-15T13:54:00Z">
        <w:r w:rsidR="00CC5473">
          <w:rPr>
            <w:rFonts w:ascii="Arial" w:hAnsi="Arial" w:cs="Arial"/>
          </w:rPr>
          <w:t xml:space="preserve"> y/o actores</w:t>
        </w:r>
      </w:ins>
      <w:r w:rsidRPr="005B4983">
        <w:rPr>
          <w:rFonts w:ascii="Arial" w:hAnsi="Arial" w:cs="Arial"/>
        </w:rPr>
        <w:t xml:space="preserve"> autorizados en el numeral anterior que cuenten con instalaciones que </w:t>
      </w:r>
      <w:del w:id="347" w:author="YULY PAOLA PEREZ MENDIVELSO" w:date="2025-09-18T10:51:00Z">
        <w:r w:rsidRPr="005B4983">
          <w:rPr>
            <w:rFonts w:ascii="Arial" w:hAnsi="Arial" w:cs="Arial"/>
          </w:rPr>
          <w:delText xml:space="preserve">reúnan </w:delText>
        </w:r>
      </w:del>
      <w:ins w:id="348" w:author="YULY PAOLA PEREZ MENDIVELSO" w:date="2025-09-18T10:51:00Z">
        <w:r w:rsidR="005070DF">
          <w:rPr>
            <w:rFonts w:ascii="Arial" w:hAnsi="Arial" w:cs="Arial"/>
          </w:rPr>
          <w:t>cumplan con</w:t>
        </w:r>
        <w:r w:rsidR="005070DF" w:rsidRPr="005B4983">
          <w:rPr>
            <w:rFonts w:ascii="Arial" w:hAnsi="Arial" w:cs="Arial"/>
          </w:rPr>
          <w:t xml:space="preserve"> </w:t>
        </w:r>
      </w:ins>
      <w:r w:rsidRPr="005B4983">
        <w:rPr>
          <w:rFonts w:ascii="Arial" w:hAnsi="Arial" w:cs="Arial"/>
        </w:rPr>
        <w:t xml:space="preserve">las condiciones técnicas, de seguridad y ambientales establecidas; para el efecto, podrá exigir los </w:t>
      </w:r>
      <w:r w:rsidR="00617227" w:rsidRPr="005B4983">
        <w:rPr>
          <w:rFonts w:ascii="Arial" w:hAnsi="Arial" w:cs="Arial"/>
        </w:rPr>
        <w:t>certificados, permisos</w:t>
      </w:r>
      <w:r w:rsidRPr="005B4983">
        <w:rPr>
          <w:rFonts w:ascii="Arial" w:hAnsi="Arial" w:cs="Arial"/>
        </w:rPr>
        <w:t xml:space="preserve"> y</w:t>
      </w:r>
      <w:r w:rsidR="00617227" w:rsidRPr="005B4983">
        <w:rPr>
          <w:rFonts w:ascii="Arial" w:hAnsi="Arial" w:cs="Arial"/>
        </w:rPr>
        <w:t>/o</w:t>
      </w:r>
      <w:r w:rsidRPr="005B4983">
        <w:rPr>
          <w:rFonts w:ascii="Arial" w:hAnsi="Arial" w:cs="Arial"/>
        </w:rPr>
        <w:t xml:space="preserve"> autorizaciones que acrediten el cumplimiento de la normatividad sobre instalaciones, seguridad industrial y ambientales aplicable</w:t>
      </w:r>
      <w:r w:rsidR="00066BEB">
        <w:rPr>
          <w:rFonts w:ascii="Arial" w:hAnsi="Arial" w:cs="Arial"/>
        </w:rPr>
        <w:t>s</w:t>
      </w:r>
      <w:r w:rsidRPr="005B4983">
        <w:rPr>
          <w:rFonts w:ascii="Arial" w:hAnsi="Arial" w:cs="Arial"/>
        </w:rPr>
        <w:t xml:space="preserve">, quedando en caso de obtenerlos, liberado de responsabilidad por este concepto. </w:t>
      </w:r>
      <w:ins w:id="349" w:author="MARIA JISSET CALVO SAAD" w:date="2025-10-16T10:29:00Z">
        <w:r w:rsidR="006372A1" w:rsidRPr="006372A1">
          <w:rPr>
            <w:rFonts w:ascii="Arial" w:hAnsi="Arial" w:cs="Arial"/>
          </w:rPr>
          <w:t>La responsabilidad derivada del suministro a instalaciones no aptas recaerá exclusivamente en el productor o importador.</w:t>
        </w:r>
      </w:ins>
      <w:commentRangeStart w:id="350"/>
      <w:commentRangeStart w:id="351"/>
      <w:del w:id="352" w:author="MARIA JISSET CALVO SAAD" w:date="2025-10-16T10:29:00Z" w16du:dateUtc="2025-10-16T15:29:00Z">
        <w:r w:rsidRPr="005B4983" w:rsidDel="006372A1">
          <w:rPr>
            <w:rFonts w:ascii="Arial" w:hAnsi="Arial" w:cs="Arial"/>
          </w:rPr>
          <w:delText>La responsabilidad por los suministros realizados a instalaciones no aptas para recibirlos recaerá en el producto</w:delText>
        </w:r>
        <w:r w:rsidR="0040115B" w:rsidRPr="005B4983" w:rsidDel="006372A1">
          <w:rPr>
            <w:rFonts w:ascii="Arial" w:hAnsi="Arial" w:cs="Arial"/>
          </w:rPr>
          <w:delText>r</w:delText>
        </w:r>
        <w:r w:rsidR="00770877" w:rsidDel="006372A1">
          <w:rPr>
            <w:rFonts w:ascii="Arial" w:hAnsi="Arial" w:cs="Arial"/>
          </w:rPr>
          <w:delText xml:space="preserve"> o</w:delText>
        </w:r>
        <w:r w:rsidR="0040115B" w:rsidRPr="005B4983" w:rsidDel="006372A1">
          <w:rPr>
            <w:rFonts w:ascii="Arial" w:hAnsi="Arial" w:cs="Arial"/>
          </w:rPr>
          <w:delText xml:space="preserve"> </w:delText>
        </w:r>
        <w:r w:rsidR="006270B9" w:rsidRPr="005B4983" w:rsidDel="006372A1">
          <w:rPr>
            <w:rFonts w:ascii="Arial" w:hAnsi="Arial" w:cs="Arial"/>
          </w:rPr>
          <w:delText>importador</w:delText>
        </w:r>
        <w:r w:rsidRPr="005B4983" w:rsidDel="006372A1">
          <w:rPr>
            <w:rFonts w:ascii="Arial" w:hAnsi="Arial" w:cs="Arial"/>
          </w:rPr>
          <w:delText>.</w:delText>
        </w:r>
        <w:commentRangeEnd w:id="350"/>
        <w:r w:rsidR="00AD690C" w:rsidRPr="005B4983" w:rsidDel="006372A1">
          <w:rPr>
            <w:rStyle w:val="Refdecomentario"/>
            <w:rFonts w:ascii="Arial" w:hAnsi="Arial" w:cs="Arial"/>
            <w:sz w:val="22"/>
            <w:szCs w:val="22"/>
          </w:rPr>
          <w:commentReference w:id="350"/>
        </w:r>
      </w:del>
      <w:commentRangeEnd w:id="351"/>
      <w:r w:rsidR="00B85333" w:rsidRPr="005B4983">
        <w:rPr>
          <w:rStyle w:val="Refdecomentario"/>
          <w:rFonts w:ascii="Arial" w:hAnsi="Arial" w:cs="Arial"/>
          <w:sz w:val="22"/>
          <w:szCs w:val="22"/>
        </w:rPr>
        <w:commentReference w:id="351"/>
      </w:r>
    </w:p>
    <w:p w14:paraId="29CA8E51" w14:textId="3EA8F4D0" w:rsidR="0015786A" w:rsidRPr="005B4983" w:rsidRDefault="0015786A" w:rsidP="00915DAA">
      <w:pPr>
        <w:pStyle w:val="Prrafodelista"/>
        <w:numPr>
          <w:ilvl w:val="0"/>
          <w:numId w:val="6"/>
        </w:numPr>
        <w:spacing w:line="240" w:lineRule="auto"/>
        <w:jc w:val="both"/>
        <w:rPr>
          <w:rFonts w:ascii="Arial" w:hAnsi="Arial" w:cs="Arial"/>
        </w:rPr>
      </w:pPr>
      <w:r w:rsidRPr="005B4983">
        <w:rPr>
          <w:rFonts w:ascii="Arial" w:hAnsi="Arial" w:cs="Arial"/>
        </w:rPr>
        <w:t>Informar a la autoridad de regulación, control y vigilancia, previamente al inicio de las obras, cualquier ampliación o modificación de las instalaciones.</w:t>
      </w:r>
    </w:p>
    <w:p w14:paraId="4A9D3932" w14:textId="215A0B39" w:rsidR="00915DAA" w:rsidRPr="005B4983" w:rsidRDefault="00BE31B5" w:rsidP="00915DAA">
      <w:pPr>
        <w:pStyle w:val="Prrafodelista"/>
        <w:numPr>
          <w:ilvl w:val="0"/>
          <w:numId w:val="6"/>
        </w:numPr>
        <w:spacing w:after="0" w:line="254" w:lineRule="atLeast"/>
        <w:jc w:val="both"/>
        <w:rPr>
          <w:rFonts w:ascii="Arial" w:hAnsi="Arial" w:cs="Arial"/>
        </w:rPr>
      </w:pPr>
      <w:r w:rsidRPr="005B4983">
        <w:rPr>
          <w:rFonts w:ascii="Arial" w:hAnsi="Arial" w:cs="Arial"/>
        </w:rPr>
        <w:t xml:space="preserve">Abstenerse de despachar los combustibles </w:t>
      </w:r>
      <w:r w:rsidR="00392F64">
        <w:rPr>
          <w:rFonts w:ascii="Arial" w:hAnsi="Arial" w:cs="Arial"/>
        </w:rPr>
        <w:t>de aviación</w:t>
      </w:r>
      <w:r w:rsidRPr="005B4983">
        <w:rPr>
          <w:rFonts w:ascii="Arial" w:hAnsi="Arial" w:cs="Arial"/>
        </w:rPr>
        <w:t xml:space="preserve"> semisintéticos</w:t>
      </w:r>
      <w:r w:rsidR="00066BEB">
        <w:rPr>
          <w:rFonts w:ascii="Arial" w:hAnsi="Arial" w:cs="Arial"/>
        </w:rPr>
        <w:t xml:space="preserve"> coprocesados</w:t>
      </w:r>
      <w:r w:rsidRPr="005B4983">
        <w:rPr>
          <w:rFonts w:ascii="Arial" w:hAnsi="Arial" w:cs="Arial"/>
        </w:rPr>
        <w:t xml:space="preserve"> y/o componentes de mezcla sintéticos (SBC) a </w:t>
      </w:r>
      <w:r w:rsidR="002B0CC7">
        <w:rPr>
          <w:rFonts w:ascii="Arial" w:hAnsi="Arial" w:cs="Arial"/>
        </w:rPr>
        <w:t xml:space="preserve">quienes </w:t>
      </w:r>
      <w:r w:rsidR="007A6734">
        <w:rPr>
          <w:rFonts w:ascii="Arial" w:hAnsi="Arial" w:cs="Arial"/>
        </w:rPr>
        <w:t xml:space="preserve">no </w:t>
      </w:r>
      <w:r w:rsidR="002B0CC7">
        <w:rPr>
          <w:rFonts w:ascii="Arial" w:hAnsi="Arial" w:cs="Arial"/>
        </w:rPr>
        <w:t xml:space="preserve">realicen la actividad de transporte en los términos del </w:t>
      </w:r>
      <w:ins w:id="353" w:author="YULY PAOLA PEREZ MENDIVELSO" w:date="2025-09-18T10:55:00Z">
        <w:r w:rsidR="00215D8C">
          <w:rPr>
            <w:rFonts w:ascii="Arial" w:hAnsi="Arial" w:cs="Arial"/>
          </w:rPr>
          <w:t>a</w:t>
        </w:r>
      </w:ins>
      <w:del w:id="354" w:author="YULY PAOLA PEREZ MENDIVELSO" w:date="2025-09-18T10:55:00Z">
        <w:r w:rsidR="0036628C">
          <w:rPr>
            <w:rFonts w:ascii="Arial" w:hAnsi="Arial" w:cs="Arial"/>
          </w:rPr>
          <w:delText>A</w:delText>
        </w:r>
      </w:del>
      <w:r w:rsidR="002B0CC7">
        <w:rPr>
          <w:rFonts w:ascii="Arial" w:hAnsi="Arial" w:cs="Arial"/>
        </w:rPr>
        <w:t>rtículo</w:t>
      </w:r>
      <w:r w:rsidR="0036628C">
        <w:rPr>
          <w:rFonts w:ascii="Arial" w:hAnsi="Arial" w:cs="Arial"/>
        </w:rPr>
        <w:t xml:space="preserve"> </w:t>
      </w:r>
      <w:del w:id="355" w:author="YULY PAOLA PEREZ MENDIVELSO" w:date="2025-09-18T10:55:00Z">
        <w:r w:rsidR="0036628C">
          <w:rPr>
            <w:rFonts w:ascii="Arial" w:hAnsi="Arial" w:cs="Arial"/>
          </w:rPr>
          <w:delText>No</w:delText>
        </w:r>
      </w:del>
      <w:ins w:id="356" w:author="Alberto Neira" w:date="2025-09-09T09:29:00Z">
        <w:del w:id="357" w:author="YULY PAOLA PEREZ MENDIVELSO" w:date="2025-09-18T10:55:00Z">
          <w:r w:rsidR="003639CB">
            <w:rPr>
              <w:rFonts w:ascii="Arial" w:hAnsi="Arial" w:cs="Arial"/>
            </w:rPr>
            <w:delText>.</w:delText>
          </w:r>
        </w:del>
      </w:ins>
      <w:del w:id="358" w:author="YULY PAOLA PEREZ MENDIVELSO" w:date="2025-09-18T10:55:00Z">
        <w:r w:rsidR="002B0CC7">
          <w:rPr>
            <w:rFonts w:ascii="Arial" w:hAnsi="Arial" w:cs="Arial"/>
          </w:rPr>
          <w:delText xml:space="preserve"> </w:delText>
        </w:r>
      </w:del>
      <w:r w:rsidR="002B0CC7">
        <w:rPr>
          <w:rFonts w:ascii="Arial" w:hAnsi="Arial" w:cs="Arial"/>
        </w:rPr>
        <w:t xml:space="preserve">12 de la presente </w:t>
      </w:r>
      <w:r w:rsidR="00C678D5">
        <w:rPr>
          <w:rFonts w:ascii="Arial" w:hAnsi="Arial" w:cs="Arial"/>
        </w:rPr>
        <w:t>resolución.</w:t>
      </w:r>
    </w:p>
    <w:p w14:paraId="7B7C585C" w14:textId="6EE1EEAA" w:rsidR="004B6497" w:rsidRPr="005B4983" w:rsidRDefault="004B6497" w:rsidP="00915DAA">
      <w:pPr>
        <w:pStyle w:val="Prrafodelista"/>
        <w:numPr>
          <w:ilvl w:val="0"/>
          <w:numId w:val="6"/>
        </w:numPr>
        <w:spacing w:after="0" w:line="254" w:lineRule="atLeast"/>
        <w:jc w:val="both"/>
        <w:rPr>
          <w:rFonts w:ascii="Arial" w:hAnsi="Arial" w:cs="Arial"/>
        </w:rPr>
      </w:pPr>
      <w:del w:id="359" w:author="YULY PAOLA PEREZ MENDIVELSO" w:date="2025-09-18T10:55:00Z">
        <w:r w:rsidRPr="005B4983">
          <w:rPr>
            <w:rFonts w:ascii="Arial" w:hAnsi="Arial" w:cs="Arial"/>
          </w:rPr>
          <w:delText>Tener y hacer cumplir</w:delText>
        </w:r>
      </w:del>
      <w:ins w:id="360" w:author="YULY PAOLA PEREZ MENDIVELSO" w:date="2025-09-18T10:55:00Z">
        <w:r w:rsidR="00240305">
          <w:rPr>
            <w:rFonts w:ascii="Arial" w:hAnsi="Arial" w:cs="Arial"/>
          </w:rPr>
          <w:t>Contar con</w:t>
        </w:r>
      </w:ins>
      <w:r w:rsidRPr="005B4983">
        <w:rPr>
          <w:rFonts w:ascii="Arial" w:hAnsi="Arial" w:cs="Arial"/>
        </w:rPr>
        <w:t xml:space="preserve"> un reglamento interno de seguridad, el cual detalle las acciones necesarias que deban desarrollarse frente a las distintas </w:t>
      </w:r>
      <w:del w:id="361" w:author="YULY PAOLA PEREZ MENDIVELSO" w:date="2025-09-18T10:56:00Z">
        <w:r w:rsidRPr="005B4983">
          <w:rPr>
            <w:rFonts w:ascii="Arial" w:hAnsi="Arial" w:cs="Arial"/>
          </w:rPr>
          <w:delText xml:space="preserve">posibilidades </w:delText>
        </w:r>
      </w:del>
      <w:ins w:id="362" w:author="YULY PAOLA PEREZ MENDIVELSO" w:date="2025-09-18T10:56:00Z">
        <w:r w:rsidR="00B466EA">
          <w:rPr>
            <w:rFonts w:ascii="Arial" w:hAnsi="Arial" w:cs="Arial"/>
          </w:rPr>
          <w:t xml:space="preserve">contingencias o </w:t>
        </w:r>
        <w:proofErr w:type="gramStart"/>
        <w:r w:rsidR="00B466EA">
          <w:rPr>
            <w:rFonts w:ascii="Arial" w:hAnsi="Arial" w:cs="Arial"/>
          </w:rPr>
          <w:t xml:space="preserve">escenarios </w:t>
        </w:r>
        <w:r w:rsidR="00B466EA" w:rsidRPr="005B4983">
          <w:rPr>
            <w:rFonts w:ascii="Arial" w:hAnsi="Arial" w:cs="Arial"/>
          </w:rPr>
          <w:t xml:space="preserve"> </w:t>
        </w:r>
      </w:ins>
      <w:r w:rsidRPr="005B4983">
        <w:rPr>
          <w:rFonts w:ascii="Arial" w:hAnsi="Arial" w:cs="Arial"/>
        </w:rPr>
        <w:t>de</w:t>
      </w:r>
      <w:proofErr w:type="gramEnd"/>
      <w:r w:rsidRPr="005B4983">
        <w:rPr>
          <w:rFonts w:ascii="Arial" w:hAnsi="Arial" w:cs="Arial"/>
        </w:rPr>
        <w:t xml:space="preserve"> accidente</w:t>
      </w:r>
      <w:ins w:id="363" w:author="YULY PAOLA PEREZ MENDIVELSO" w:date="2025-09-18T10:56:00Z">
        <w:r w:rsidR="000E5AD6">
          <w:rPr>
            <w:rFonts w:ascii="Arial" w:hAnsi="Arial" w:cs="Arial"/>
          </w:rPr>
          <w:t xml:space="preserve"> que puedan presentarse</w:t>
        </w:r>
      </w:ins>
      <w:del w:id="364" w:author="YULY PAOLA PEREZ MENDIVELSO" w:date="2025-09-18T10:56:00Z">
        <w:r w:rsidRPr="005B4983" w:rsidDel="00B466EA">
          <w:rPr>
            <w:rFonts w:ascii="Arial" w:hAnsi="Arial" w:cs="Arial"/>
          </w:rPr>
          <w:delText>s</w:delText>
        </w:r>
      </w:del>
      <w:r w:rsidRPr="005B4983">
        <w:rPr>
          <w:rFonts w:ascii="Arial" w:hAnsi="Arial" w:cs="Arial"/>
        </w:rPr>
        <w:t xml:space="preserve">. Para el efecto, deberá </w:t>
      </w:r>
      <w:del w:id="365" w:author="YULY PAOLA PEREZ MENDIVELSO" w:date="2025-09-18T10:57:00Z">
        <w:r w:rsidRPr="005B4983">
          <w:rPr>
            <w:rFonts w:ascii="Arial" w:hAnsi="Arial" w:cs="Arial"/>
          </w:rPr>
          <w:delText xml:space="preserve">brindar </w:delText>
        </w:r>
      </w:del>
      <w:ins w:id="366" w:author="YULY PAOLA PEREZ MENDIVELSO" w:date="2025-09-18T10:57:00Z">
        <w:r w:rsidR="002714A4">
          <w:rPr>
            <w:rFonts w:ascii="Arial" w:hAnsi="Arial" w:cs="Arial"/>
          </w:rPr>
          <w:t>garantizar</w:t>
        </w:r>
        <w:r w:rsidR="002714A4" w:rsidRPr="005B4983">
          <w:rPr>
            <w:rFonts w:ascii="Arial" w:hAnsi="Arial" w:cs="Arial"/>
          </w:rPr>
          <w:t xml:space="preserve"> </w:t>
        </w:r>
      </w:ins>
      <w:r w:rsidRPr="005B4983">
        <w:rPr>
          <w:rFonts w:ascii="Arial" w:hAnsi="Arial" w:cs="Arial"/>
        </w:rPr>
        <w:t xml:space="preserve">la capacitación </w:t>
      </w:r>
      <w:del w:id="367" w:author="YULY PAOLA PEREZ MENDIVELSO" w:date="2025-09-18T10:57:00Z">
        <w:r w:rsidRPr="005B4983">
          <w:rPr>
            <w:rFonts w:ascii="Arial" w:hAnsi="Arial" w:cs="Arial"/>
          </w:rPr>
          <w:delText xml:space="preserve">necesaria </w:delText>
        </w:r>
      </w:del>
      <w:ins w:id="368" w:author="YULY PAOLA PEREZ MENDIVELSO" w:date="2025-09-18T10:57:00Z">
        <w:r w:rsidR="002714A4">
          <w:rPr>
            <w:rFonts w:ascii="Arial" w:hAnsi="Arial" w:cs="Arial"/>
          </w:rPr>
          <w:t>adecuada</w:t>
        </w:r>
        <w:r w:rsidR="002714A4" w:rsidRPr="005B4983">
          <w:rPr>
            <w:rFonts w:ascii="Arial" w:hAnsi="Arial" w:cs="Arial"/>
          </w:rPr>
          <w:t xml:space="preserve"> </w:t>
        </w:r>
      </w:ins>
      <w:r w:rsidRPr="005B4983">
        <w:rPr>
          <w:rFonts w:ascii="Arial" w:hAnsi="Arial" w:cs="Arial"/>
        </w:rPr>
        <w:t xml:space="preserve">para que el personal a su cargo se encuentre instruido en la ejecución de </w:t>
      </w:r>
      <w:del w:id="369" w:author="YULY PAOLA PEREZ MENDIVELSO" w:date="2025-09-18T10:58:00Z">
        <w:r w:rsidRPr="005B4983">
          <w:rPr>
            <w:rFonts w:ascii="Arial" w:hAnsi="Arial" w:cs="Arial"/>
          </w:rPr>
          <w:delText xml:space="preserve">estos </w:delText>
        </w:r>
      </w:del>
      <w:ins w:id="370" w:author="YULY PAOLA PEREZ MENDIVELSO" w:date="2025-09-18T10:58:00Z">
        <w:r w:rsidR="0035306D">
          <w:rPr>
            <w:rFonts w:ascii="Arial" w:hAnsi="Arial" w:cs="Arial"/>
          </w:rPr>
          <w:t>los</w:t>
        </w:r>
        <w:r w:rsidR="0035306D" w:rsidRPr="005B4983">
          <w:rPr>
            <w:rFonts w:ascii="Arial" w:hAnsi="Arial" w:cs="Arial"/>
          </w:rPr>
          <w:t xml:space="preserve"> </w:t>
        </w:r>
      </w:ins>
      <w:r w:rsidRPr="005B4983">
        <w:rPr>
          <w:rFonts w:ascii="Arial" w:hAnsi="Arial" w:cs="Arial"/>
        </w:rPr>
        <w:t>procedimientos</w:t>
      </w:r>
      <w:ins w:id="371" w:author="YULY PAOLA PEREZ MENDIVELSO" w:date="2025-09-18T10:58:00Z">
        <w:r w:rsidR="0035306D">
          <w:rPr>
            <w:rFonts w:ascii="Arial" w:hAnsi="Arial" w:cs="Arial"/>
          </w:rPr>
          <w:t xml:space="preserve"> establecidos en dicho reglamento.</w:t>
        </w:r>
      </w:ins>
      <w:del w:id="372" w:author="YULY PAOLA PEREZ MENDIVELSO" w:date="2025-09-18T10:58:00Z">
        <w:r w:rsidRPr="005B4983">
          <w:rPr>
            <w:rFonts w:ascii="Arial" w:hAnsi="Arial" w:cs="Arial"/>
          </w:rPr>
          <w:delText>.</w:delText>
        </w:r>
      </w:del>
    </w:p>
    <w:p w14:paraId="41C5299A" w14:textId="0BDE4209" w:rsidR="00F66E96" w:rsidRPr="005B4983" w:rsidRDefault="00C3699F" w:rsidP="00FD7358">
      <w:pPr>
        <w:pStyle w:val="Prrafodelista"/>
        <w:numPr>
          <w:ilvl w:val="0"/>
          <w:numId w:val="6"/>
        </w:numPr>
        <w:spacing w:after="0" w:line="254" w:lineRule="atLeast"/>
        <w:jc w:val="both"/>
        <w:rPr>
          <w:rFonts w:ascii="Arial" w:hAnsi="Arial" w:cs="Arial"/>
        </w:rPr>
      </w:pPr>
      <w:r w:rsidRPr="005B4983">
        <w:rPr>
          <w:rFonts w:ascii="Arial" w:hAnsi="Arial" w:cs="Arial"/>
        </w:rPr>
        <w:t>Prestar la colaboración necesaria al Ministerio de Minas y Energía para el cumplimiento de sus funciones.</w:t>
      </w:r>
    </w:p>
    <w:p w14:paraId="43D9CE97" w14:textId="77777777" w:rsidR="00F66E96" w:rsidRPr="005B4983" w:rsidRDefault="00F66E96" w:rsidP="33E92213">
      <w:pPr>
        <w:spacing w:after="0" w:line="254" w:lineRule="atLeast"/>
        <w:jc w:val="both"/>
        <w:rPr>
          <w:rFonts w:ascii="Arial" w:hAnsi="Arial" w:cs="Arial"/>
        </w:rPr>
      </w:pPr>
    </w:p>
    <w:p w14:paraId="67EC4E8A" w14:textId="75D7C5BE" w:rsidR="005A0A91" w:rsidRDefault="00F66E96" w:rsidP="33E92213">
      <w:pPr>
        <w:spacing w:after="0" w:line="254" w:lineRule="atLeast"/>
        <w:jc w:val="both"/>
        <w:rPr>
          <w:rFonts w:ascii="Arial" w:hAnsi="Arial" w:cs="Arial"/>
        </w:rPr>
      </w:pPr>
      <w:r w:rsidRPr="005B4983">
        <w:rPr>
          <w:rFonts w:ascii="Arial" w:hAnsi="Arial" w:cs="Arial"/>
          <w:b/>
          <w:bCs/>
        </w:rPr>
        <w:t>Parágrafo.</w:t>
      </w:r>
      <w:r w:rsidRPr="005B4983">
        <w:rPr>
          <w:rFonts w:ascii="Arial" w:hAnsi="Arial" w:cs="Arial"/>
        </w:rPr>
        <w:t xml:space="preserve"> Los productores</w:t>
      </w:r>
      <w:r w:rsidR="00066BEB">
        <w:rPr>
          <w:rFonts w:ascii="Arial" w:hAnsi="Arial" w:cs="Arial"/>
        </w:rPr>
        <w:t xml:space="preserve"> y/o</w:t>
      </w:r>
      <w:r w:rsidR="00150ED0" w:rsidRPr="005B4983">
        <w:rPr>
          <w:rFonts w:ascii="Arial" w:hAnsi="Arial" w:cs="Arial"/>
        </w:rPr>
        <w:t xml:space="preserve"> </w:t>
      </w:r>
      <w:r w:rsidR="00881B84" w:rsidRPr="005B4983">
        <w:rPr>
          <w:rFonts w:ascii="Arial" w:hAnsi="Arial" w:cs="Arial"/>
        </w:rPr>
        <w:t>importadores</w:t>
      </w:r>
      <w:r w:rsidR="00150ED0" w:rsidRPr="005B4983">
        <w:rPr>
          <w:rFonts w:ascii="Arial" w:hAnsi="Arial" w:cs="Arial"/>
        </w:rPr>
        <w:t xml:space="preserve"> </w:t>
      </w:r>
      <w:r w:rsidRPr="005B4983">
        <w:rPr>
          <w:rFonts w:ascii="Arial" w:hAnsi="Arial" w:cs="Arial"/>
        </w:rPr>
        <w:t xml:space="preserve">están obligados a </w:t>
      </w:r>
      <w:del w:id="373" w:author="YULY PAOLA PEREZ MENDIVELSO" w:date="2025-09-18T10:59:00Z">
        <w:r w:rsidRPr="005B4983">
          <w:rPr>
            <w:rFonts w:ascii="Arial" w:hAnsi="Arial" w:cs="Arial"/>
          </w:rPr>
          <w:delText xml:space="preserve">mantener </w:delText>
        </w:r>
      </w:del>
      <w:ins w:id="374" w:author="YULY PAOLA PEREZ MENDIVELSO" w:date="2025-09-18T10:59:00Z">
        <w:r w:rsidR="001F5EED">
          <w:rPr>
            <w:rFonts w:ascii="Arial" w:hAnsi="Arial" w:cs="Arial"/>
          </w:rPr>
          <w:t>conservar, por un período mínimo de</w:t>
        </w:r>
      </w:ins>
      <w:del w:id="375" w:author="YULY PAOLA PEREZ MENDIVELSO" w:date="2025-09-18T10:59:00Z">
        <w:r w:rsidRPr="005B4983">
          <w:rPr>
            <w:rFonts w:ascii="Arial" w:hAnsi="Arial" w:cs="Arial"/>
          </w:rPr>
          <w:delText>durante</w:delText>
        </w:r>
      </w:del>
      <w:r w:rsidRPr="005B4983">
        <w:rPr>
          <w:rFonts w:ascii="Arial" w:hAnsi="Arial" w:cs="Arial"/>
        </w:rPr>
        <w:t xml:space="preserve"> </w:t>
      </w:r>
      <w:r w:rsidR="00F705E3">
        <w:rPr>
          <w:rFonts w:ascii="Arial" w:hAnsi="Arial" w:cs="Arial"/>
        </w:rPr>
        <w:t>cinco</w:t>
      </w:r>
      <w:r w:rsidRPr="005B4983">
        <w:rPr>
          <w:rFonts w:ascii="Arial" w:hAnsi="Arial" w:cs="Arial"/>
        </w:rPr>
        <w:t xml:space="preserve"> (</w:t>
      </w:r>
      <w:r w:rsidR="00C77201">
        <w:rPr>
          <w:rFonts w:ascii="Arial" w:hAnsi="Arial" w:cs="Arial"/>
        </w:rPr>
        <w:t>5</w:t>
      </w:r>
      <w:r w:rsidRPr="005B4983">
        <w:rPr>
          <w:rFonts w:ascii="Arial" w:hAnsi="Arial" w:cs="Arial"/>
        </w:rPr>
        <w:t>) años, la documentación relacionada con las operaciones de despacho y comercialización del producto, incluyendo los respectivos certificados de conformidad.</w:t>
      </w:r>
    </w:p>
    <w:p w14:paraId="77595E0F" w14:textId="77777777" w:rsidR="006A625D" w:rsidRDefault="006A625D" w:rsidP="33E92213">
      <w:pPr>
        <w:spacing w:after="0" w:line="254" w:lineRule="atLeast"/>
        <w:jc w:val="both"/>
        <w:rPr>
          <w:rFonts w:ascii="Arial" w:hAnsi="Arial" w:cs="Arial"/>
        </w:rPr>
      </w:pPr>
    </w:p>
    <w:p w14:paraId="4BB65656" w14:textId="39A83A79" w:rsidR="006A625D" w:rsidRDefault="006A625D" w:rsidP="002E20B2">
      <w:pPr>
        <w:spacing w:after="0" w:line="240" w:lineRule="auto"/>
        <w:jc w:val="both"/>
        <w:rPr>
          <w:rFonts w:ascii="Arial" w:hAnsi="Arial" w:cs="Arial"/>
        </w:rPr>
      </w:pPr>
      <w:r w:rsidRPr="005B4983">
        <w:rPr>
          <w:rFonts w:ascii="Arial" w:hAnsi="Arial" w:cs="Arial"/>
          <w:b/>
          <w:bCs/>
        </w:rPr>
        <w:t xml:space="preserve">Artículo </w:t>
      </w:r>
      <w:r>
        <w:rPr>
          <w:rFonts w:ascii="Arial" w:hAnsi="Arial" w:cs="Arial"/>
          <w:b/>
          <w:bCs/>
        </w:rPr>
        <w:t>10</w:t>
      </w:r>
      <w:r w:rsidRPr="005B4983">
        <w:rPr>
          <w:rFonts w:ascii="Arial" w:hAnsi="Arial" w:cs="Arial"/>
          <w:b/>
          <w:bCs/>
        </w:rPr>
        <w:t xml:space="preserve">. </w:t>
      </w:r>
      <w:r w:rsidRPr="005B4983">
        <w:rPr>
          <w:rFonts w:ascii="Arial" w:hAnsi="Arial" w:cs="Arial"/>
          <w:b/>
          <w:bCs/>
          <w:i/>
          <w:iCs/>
        </w:rPr>
        <w:t xml:space="preserve">Calidad de los combustibles </w:t>
      </w:r>
      <w:r w:rsidR="00392F64">
        <w:rPr>
          <w:rFonts w:ascii="Arial" w:hAnsi="Arial" w:cs="Arial"/>
          <w:b/>
          <w:bCs/>
          <w:i/>
          <w:iCs/>
        </w:rPr>
        <w:t>de aviación</w:t>
      </w:r>
      <w:r w:rsidRPr="005B4983">
        <w:rPr>
          <w:rFonts w:ascii="Arial" w:hAnsi="Arial" w:cs="Arial"/>
          <w:b/>
          <w:bCs/>
          <w:i/>
          <w:iCs/>
        </w:rPr>
        <w:t xml:space="preserve"> semisintéticos y/o componentes de mezcla sintéticos (SBC) para uso en motores tipo turbina.</w:t>
      </w:r>
      <w:r w:rsidRPr="005B4983">
        <w:rPr>
          <w:rFonts w:ascii="Arial" w:hAnsi="Arial" w:cs="Arial"/>
        </w:rPr>
        <w:t xml:space="preserve"> El productor</w:t>
      </w:r>
      <w:r>
        <w:rPr>
          <w:rFonts w:ascii="Arial" w:hAnsi="Arial" w:cs="Arial"/>
        </w:rPr>
        <w:t xml:space="preserve"> </w:t>
      </w:r>
      <w:r w:rsidR="000A6A71">
        <w:rPr>
          <w:rFonts w:ascii="Arial" w:hAnsi="Arial" w:cs="Arial"/>
        </w:rPr>
        <w:t>y</w:t>
      </w:r>
      <w:r w:rsidR="000A6A71" w:rsidRPr="000A6A71">
        <w:rPr>
          <w:rFonts w:ascii="Arial" w:hAnsi="Arial" w:cs="Arial"/>
        </w:rPr>
        <w:t>/o</w:t>
      </w:r>
      <w:r w:rsidRPr="005B4983">
        <w:rPr>
          <w:rFonts w:ascii="Arial" w:hAnsi="Arial" w:cs="Arial"/>
        </w:rPr>
        <w:t xml:space="preserve"> importador</w:t>
      </w:r>
      <w:r>
        <w:rPr>
          <w:rFonts w:ascii="Arial" w:hAnsi="Arial" w:cs="Arial"/>
        </w:rPr>
        <w:t xml:space="preserve"> </w:t>
      </w:r>
      <w:r w:rsidRPr="005B4983">
        <w:rPr>
          <w:rFonts w:ascii="Arial" w:hAnsi="Arial" w:cs="Arial"/>
        </w:rPr>
        <w:t>deberá garantizar la calidad</w:t>
      </w:r>
      <w:r w:rsidR="004A4044">
        <w:rPr>
          <w:rFonts w:ascii="Arial" w:hAnsi="Arial" w:cs="Arial"/>
        </w:rPr>
        <w:t xml:space="preserve"> y la </w:t>
      </w:r>
      <w:del w:id="376" w:author="YULY PAOLA PEREZ MENDIVELSO" w:date="2025-09-18T11:07:00Z">
        <w:r w:rsidR="004A4044">
          <w:rPr>
            <w:rFonts w:ascii="Arial" w:hAnsi="Arial" w:cs="Arial"/>
          </w:rPr>
          <w:delText xml:space="preserve">debida </w:delText>
        </w:r>
      </w:del>
      <w:r w:rsidR="004A4044">
        <w:rPr>
          <w:rFonts w:ascii="Arial" w:hAnsi="Arial" w:cs="Arial"/>
        </w:rPr>
        <w:t>trazabilidad</w:t>
      </w:r>
      <w:r w:rsidR="00F373EE">
        <w:rPr>
          <w:rFonts w:ascii="Arial" w:hAnsi="Arial" w:cs="Arial"/>
        </w:rPr>
        <w:t xml:space="preserve"> por lote</w:t>
      </w:r>
      <w:r w:rsidRPr="005B4983">
        <w:rPr>
          <w:rFonts w:ascii="Arial" w:hAnsi="Arial" w:cs="Arial"/>
        </w:rPr>
        <w:t xml:space="preserve"> de los combustibles </w:t>
      </w:r>
      <w:r w:rsidR="00392F64">
        <w:rPr>
          <w:rFonts w:ascii="Arial" w:hAnsi="Arial" w:cs="Arial"/>
        </w:rPr>
        <w:t xml:space="preserve">de aviación </w:t>
      </w:r>
      <w:r w:rsidRPr="005B4983">
        <w:rPr>
          <w:rFonts w:ascii="Arial" w:hAnsi="Arial" w:cs="Arial"/>
        </w:rPr>
        <w:t xml:space="preserve">semisintéticos y/o componentes sintéticos de mezcla (SBC) </w:t>
      </w:r>
      <w:del w:id="377" w:author="YULY PAOLA PEREZ MENDIVELSO" w:date="2025-09-18T11:08:00Z">
        <w:r w:rsidRPr="005B4983">
          <w:rPr>
            <w:rFonts w:ascii="Arial" w:hAnsi="Arial" w:cs="Arial"/>
          </w:rPr>
          <w:delText xml:space="preserve">establecidos </w:delText>
        </w:r>
      </w:del>
      <w:ins w:id="378" w:author="YULY PAOLA PEREZ MENDIVELSO" w:date="2025-09-18T11:08:00Z">
        <w:r w:rsidR="008B3FB9">
          <w:rPr>
            <w:rFonts w:ascii="Arial" w:hAnsi="Arial" w:cs="Arial"/>
          </w:rPr>
          <w:t>conforme lo establecido</w:t>
        </w:r>
        <w:r w:rsidR="008B3FB9" w:rsidRPr="005B4983">
          <w:rPr>
            <w:rFonts w:ascii="Arial" w:hAnsi="Arial" w:cs="Arial"/>
          </w:rPr>
          <w:t xml:space="preserve"> </w:t>
        </w:r>
      </w:ins>
      <w:r w:rsidRPr="005B4983">
        <w:rPr>
          <w:rFonts w:ascii="Arial" w:hAnsi="Arial" w:cs="Arial"/>
        </w:rPr>
        <w:t>en el reglamento técnico que adopte los requisitos y parámetros de calidad de los combustibles semisintéticos</w:t>
      </w:r>
      <w:r w:rsidR="00D31A23">
        <w:rPr>
          <w:rFonts w:ascii="Arial" w:hAnsi="Arial" w:cs="Arial"/>
        </w:rPr>
        <w:t>, coprocesados</w:t>
      </w:r>
      <w:r w:rsidRPr="005B4983">
        <w:rPr>
          <w:rFonts w:ascii="Arial" w:hAnsi="Arial" w:cs="Arial"/>
        </w:rPr>
        <w:t xml:space="preserve"> y/o componentes sintéticos de mezcla (SBC) para</w:t>
      </w:r>
      <w:r w:rsidR="00576EDB">
        <w:rPr>
          <w:rFonts w:ascii="Arial" w:hAnsi="Arial" w:cs="Arial"/>
        </w:rPr>
        <w:t xml:space="preserve"> uso en</w:t>
      </w:r>
      <w:r w:rsidRPr="005B4983">
        <w:rPr>
          <w:rFonts w:ascii="Arial" w:hAnsi="Arial" w:cs="Arial"/>
        </w:rPr>
        <w:t xml:space="preserve"> motores tipo turbina que expida el Ministerio de Minas y Energía.</w:t>
      </w:r>
    </w:p>
    <w:p w14:paraId="2E70A828" w14:textId="77777777" w:rsidR="00F66E96" w:rsidRPr="005B4983" w:rsidRDefault="00F66E96" w:rsidP="002E20B2">
      <w:pPr>
        <w:spacing w:after="0" w:line="240" w:lineRule="auto"/>
        <w:jc w:val="both"/>
        <w:rPr>
          <w:rFonts w:ascii="Arial" w:hAnsi="Arial" w:cs="Arial"/>
        </w:rPr>
      </w:pPr>
    </w:p>
    <w:p w14:paraId="32EFDE33" w14:textId="4A9451D2" w:rsidR="00F66E96" w:rsidRPr="005B4983" w:rsidRDefault="00F66E96" w:rsidP="002E20B2">
      <w:pPr>
        <w:spacing w:after="0" w:line="240" w:lineRule="auto"/>
        <w:jc w:val="both"/>
        <w:rPr>
          <w:rFonts w:ascii="Arial" w:hAnsi="Arial" w:cs="Arial"/>
          <w:color w:val="000000"/>
        </w:rPr>
      </w:pPr>
      <w:r w:rsidRPr="005B4983">
        <w:rPr>
          <w:rFonts w:ascii="Arial" w:hAnsi="Arial" w:cs="Arial"/>
          <w:b/>
          <w:bCs/>
        </w:rPr>
        <w:t xml:space="preserve">Artículo </w:t>
      </w:r>
      <w:r w:rsidR="006A625D">
        <w:rPr>
          <w:rFonts w:ascii="Arial" w:hAnsi="Arial" w:cs="Arial"/>
          <w:b/>
          <w:bCs/>
        </w:rPr>
        <w:t>11</w:t>
      </w:r>
      <w:r w:rsidRPr="005B4983">
        <w:rPr>
          <w:rFonts w:ascii="Arial" w:hAnsi="Arial" w:cs="Arial"/>
          <w:b/>
          <w:bCs/>
        </w:rPr>
        <w:t>.</w:t>
      </w:r>
      <w:r w:rsidRPr="005B4983">
        <w:rPr>
          <w:rFonts w:ascii="Arial" w:hAnsi="Arial" w:cs="Arial"/>
          <w:b/>
          <w:bCs/>
          <w:i/>
          <w:iCs/>
        </w:rPr>
        <w:t xml:space="preserve"> Requisitos técnicos</w:t>
      </w:r>
      <w:r w:rsidR="007E1CF1" w:rsidRPr="005B4983">
        <w:rPr>
          <w:rFonts w:ascii="Arial" w:hAnsi="Arial" w:cs="Arial"/>
          <w:b/>
          <w:bCs/>
          <w:i/>
          <w:iCs/>
        </w:rPr>
        <w:t xml:space="preserve"> de las instalaciones</w:t>
      </w:r>
      <w:r w:rsidRPr="005B4983">
        <w:rPr>
          <w:rFonts w:ascii="Arial" w:hAnsi="Arial" w:cs="Arial"/>
          <w:b/>
          <w:bCs/>
          <w:i/>
          <w:iCs/>
        </w:rPr>
        <w:t>.</w:t>
      </w:r>
      <w:r w:rsidRPr="005B4983">
        <w:rPr>
          <w:rFonts w:ascii="Arial" w:hAnsi="Arial" w:cs="Arial"/>
          <w:i/>
          <w:iCs/>
        </w:rPr>
        <w:t xml:space="preserve"> </w:t>
      </w:r>
      <w:r w:rsidRPr="005B4983">
        <w:rPr>
          <w:rFonts w:ascii="Arial" w:hAnsi="Arial" w:cs="Arial"/>
          <w:color w:val="000000" w:themeColor="text1"/>
        </w:rPr>
        <w:t>El productor</w:t>
      </w:r>
      <w:r w:rsidR="00A326EE">
        <w:rPr>
          <w:rFonts w:ascii="Arial" w:hAnsi="Arial" w:cs="Arial"/>
          <w:color w:val="000000" w:themeColor="text1"/>
        </w:rPr>
        <w:t xml:space="preserve"> </w:t>
      </w:r>
      <w:r w:rsidR="008B0ACC">
        <w:rPr>
          <w:rFonts w:ascii="Arial" w:hAnsi="Arial" w:cs="Arial"/>
          <w:color w:val="000000" w:themeColor="text1"/>
        </w:rPr>
        <w:t>y/o</w:t>
      </w:r>
      <w:r w:rsidR="00560E5F" w:rsidRPr="005B4983">
        <w:rPr>
          <w:rFonts w:ascii="Arial" w:hAnsi="Arial" w:cs="Arial"/>
          <w:color w:val="000000" w:themeColor="text1"/>
        </w:rPr>
        <w:t xml:space="preserve"> </w:t>
      </w:r>
      <w:r w:rsidR="00B73476" w:rsidRPr="005B4983">
        <w:rPr>
          <w:rFonts w:ascii="Arial" w:hAnsi="Arial" w:cs="Arial"/>
          <w:color w:val="000000" w:themeColor="text1"/>
        </w:rPr>
        <w:t>importador</w:t>
      </w:r>
      <w:r w:rsidR="00A326EE">
        <w:rPr>
          <w:rFonts w:ascii="Arial" w:hAnsi="Arial" w:cs="Arial"/>
          <w:color w:val="000000" w:themeColor="text1"/>
        </w:rPr>
        <w:t xml:space="preserve"> </w:t>
      </w:r>
      <w:r w:rsidRPr="005B4983">
        <w:rPr>
          <w:rFonts w:ascii="Arial" w:hAnsi="Arial" w:cs="Arial"/>
          <w:color w:val="000000" w:themeColor="text1"/>
        </w:rPr>
        <w:t>de combustibles semisintéticos</w:t>
      </w:r>
      <w:r w:rsidR="008B0ACC">
        <w:rPr>
          <w:rFonts w:ascii="Arial" w:hAnsi="Arial" w:cs="Arial"/>
          <w:color w:val="000000" w:themeColor="text1"/>
        </w:rPr>
        <w:t xml:space="preserve"> coprocesados</w:t>
      </w:r>
      <w:r w:rsidRPr="005B4983">
        <w:rPr>
          <w:rFonts w:ascii="Arial" w:hAnsi="Arial" w:cs="Arial"/>
          <w:color w:val="000000" w:themeColor="text1"/>
        </w:rPr>
        <w:t xml:space="preserve"> y</w:t>
      </w:r>
      <w:r w:rsidR="001739BB" w:rsidRPr="005B4983">
        <w:rPr>
          <w:rFonts w:ascii="Arial" w:hAnsi="Arial" w:cs="Arial"/>
          <w:color w:val="000000" w:themeColor="text1"/>
        </w:rPr>
        <w:t>/o</w:t>
      </w:r>
      <w:r w:rsidRPr="005B4983">
        <w:rPr>
          <w:rFonts w:ascii="Arial" w:hAnsi="Arial" w:cs="Arial"/>
          <w:color w:val="000000" w:themeColor="text1"/>
        </w:rPr>
        <w:t xml:space="preserve"> componentes de mezcla sintéticos (SBC) deberán cumplir los requisitos</w:t>
      </w:r>
      <w:r w:rsidR="00470D48" w:rsidRPr="005B4983">
        <w:rPr>
          <w:rFonts w:ascii="Arial" w:hAnsi="Arial" w:cs="Arial"/>
          <w:color w:val="000000" w:themeColor="text1"/>
        </w:rPr>
        <w:t xml:space="preserve"> de instalaciones</w:t>
      </w:r>
      <w:r w:rsidR="00F80328" w:rsidRPr="005B4983">
        <w:rPr>
          <w:rFonts w:ascii="Arial" w:hAnsi="Arial" w:cs="Arial"/>
          <w:color w:val="000000" w:themeColor="text1"/>
        </w:rPr>
        <w:t xml:space="preserve"> de</w:t>
      </w:r>
      <w:r w:rsidR="00C6116A" w:rsidRPr="005B4983">
        <w:rPr>
          <w:rFonts w:ascii="Arial" w:hAnsi="Arial" w:cs="Arial"/>
          <w:color w:val="000000" w:themeColor="text1"/>
        </w:rPr>
        <w:t xml:space="preserve"> </w:t>
      </w:r>
      <w:r w:rsidR="00A54121" w:rsidRPr="005B4983">
        <w:rPr>
          <w:rFonts w:ascii="Arial" w:hAnsi="Arial" w:cs="Arial"/>
          <w:color w:val="000000" w:themeColor="text1"/>
        </w:rPr>
        <w:t>producción</w:t>
      </w:r>
      <w:r w:rsidR="003911F9" w:rsidRPr="005B4983">
        <w:rPr>
          <w:rFonts w:ascii="Arial" w:hAnsi="Arial" w:cs="Arial"/>
          <w:color w:val="000000" w:themeColor="text1"/>
        </w:rPr>
        <w:t>, almacenamiento</w:t>
      </w:r>
      <w:r w:rsidR="005E614C" w:rsidRPr="005B4983">
        <w:rPr>
          <w:rFonts w:ascii="Arial" w:hAnsi="Arial" w:cs="Arial"/>
          <w:color w:val="000000" w:themeColor="text1"/>
        </w:rPr>
        <w:t>,</w:t>
      </w:r>
      <w:r w:rsidR="00A326EE">
        <w:rPr>
          <w:rFonts w:ascii="Arial" w:hAnsi="Arial" w:cs="Arial"/>
          <w:color w:val="000000" w:themeColor="text1"/>
        </w:rPr>
        <w:t xml:space="preserve"> </w:t>
      </w:r>
      <w:r w:rsidR="003911F9" w:rsidRPr="005B4983">
        <w:rPr>
          <w:rFonts w:ascii="Arial" w:hAnsi="Arial" w:cs="Arial"/>
          <w:color w:val="000000" w:themeColor="text1"/>
        </w:rPr>
        <w:t>transporte</w:t>
      </w:r>
      <w:r w:rsidR="005E614C" w:rsidRPr="005B4983">
        <w:rPr>
          <w:rFonts w:ascii="Arial" w:hAnsi="Arial" w:cs="Arial"/>
          <w:color w:val="000000" w:themeColor="text1"/>
        </w:rPr>
        <w:t xml:space="preserve"> y/o </w:t>
      </w:r>
      <w:proofErr w:type="gramStart"/>
      <w:r w:rsidR="00265200" w:rsidRPr="005B4983">
        <w:rPr>
          <w:rFonts w:ascii="Arial" w:hAnsi="Arial" w:cs="Arial"/>
          <w:color w:val="000000" w:themeColor="text1"/>
        </w:rPr>
        <w:t>despacho</w:t>
      </w:r>
      <w:r w:rsidR="001944C0">
        <w:rPr>
          <w:rFonts w:ascii="Arial" w:hAnsi="Arial" w:cs="Arial"/>
          <w:color w:val="000000" w:themeColor="text1"/>
        </w:rPr>
        <w:t xml:space="preserve"> </w:t>
      </w:r>
      <w:r w:rsidR="00265200">
        <w:rPr>
          <w:rFonts w:ascii="Arial" w:hAnsi="Arial" w:cs="Arial"/>
          <w:color w:val="000000" w:themeColor="text1"/>
        </w:rPr>
        <w:t>establecidos</w:t>
      </w:r>
      <w:proofErr w:type="gramEnd"/>
      <w:r w:rsidR="00C6116A" w:rsidRPr="005B4983">
        <w:rPr>
          <w:rFonts w:ascii="Arial" w:hAnsi="Arial" w:cs="Arial"/>
          <w:color w:val="000000" w:themeColor="text1"/>
        </w:rPr>
        <w:t xml:space="preserve"> en l</w:t>
      </w:r>
      <w:r w:rsidR="00097FB6" w:rsidRPr="005B4983">
        <w:rPr>
          <w:rFonts w:ascii="Arial" w:hAnsi="Arial" w:cs="Arial"/>
          <w:color w:val="000000" w:themeColor="text1"/>
        </w:rPr>
        <w:t>os estándar EI/JIG 1530</w:t>
      </w:r>
      <w:r w:rsidR="002F25E7" w:rsidRPr="005B4983">
        <w:rPr>
          <w:rFonts w:ascii="Arial" w:hAnsi="Arial" w:cs="Arial"/>
          <w:color w:val="000000" w:themeColor="text1"/>
        </w:rPr>
        <w:t xml:space="preserve"> y EI/JIG 1533</w:t>
      </w:r>
      <w:r w:rsidR="00072A4F" w:rsidRPr="005B4983">
        <w:rPr>
          <w:rFonts w:ascii="Arial" w:hAnsi="Arial" w:cs="Arial"/>
          <w:color w:val="000000" w:themeColor="text1"/>
        </w:rPr>
        <w:t xml:space="preserve">, o en </w:t>
      </w:r>
      <w:r w:rsidR="00276012" w:rsidRPr="005B4983">
        <w:rPr>
          <w:rFonts w:ascii="Arial" w:hAnsi="Arial" w:cs="Arial"/>
          <w:color w:val="000000" w:themeColor="text1"/>
        </w:rPr>
        <w:t>la reglamentación técnica que expida el Ministerio de Minas y Energía</w:t>
      </w:r>
      <w:r w:rsidR="003834EC" w:rsidRPr="005B4983">
        <w:rPr>
          <w:rFonts w:ascii="Arial" w:hAnsi="Arial" w:cs="Arial"/>
          <w:color w:val="000000" w:themeColor="text1"/>
        </w:rPr>
        <w:t>.</w:t>
      </w:r>
    </w:p>
    <w:p w14:paraId="37E76D99" w14:textId="77777777" w:rsidR="00D52827" w:rsidRPr="005B4983" w:rsidRDefault="00D52827" w:rsidP="002E20B2">
      <w:pPr>
        <w:spacing w:after="0" w:line="240" w:lineRule="auto"/>
        <w:jc w:val="both"/>
        <w:rPr>
          <w:rFonts w:ascii="Arial" w:hAnsi="Arial" w:cs="Arial"/>
        </w:rPr>
      </w:pPr>
    </w:p>
    <w:p w14:paraId="313F6B3D" w14:textId="5D3700FF" w:rsidR="00B95394" w:rsidRPr="005B4983" w:rsidRDefault="00F66E96" w:rsidP="002E20B2">
      <w:pPr>
        <w:spacing w:after="0" w:line="240" w:lineRule="auto"/>
        <w:jc w:val="both"/>
        <w:rPr>
          <w:rFonts w:ascii="Arial" w:hAnsi="Arial" w:cs="Arial"/>
        </w:rPr>
      </w:pPr>
      <w:r w:rsidRPr="005B4983">
        <w:rPr>
          <w:rFonts w:ascii="Arial" w:hAnsi="Arial" w:cs="Arial"/>
          <w:b/>
          <w:bCs/>
        </w:rPr>
        <w:t xml:space="preserve">Artículo </w:t>
      </w:r>
      <w:r w:rsidR="008642C1" w:rsidRPr="005B4983">
        <w:rPr>
          <w:rFonts w:ascii="Arial" w:hAnsi="Arial" w:cs="Arial"/>
          <w:b/>
          <w:bCs/>
        </w:rPr>
        <w:t>1</w:t>
      </w:r>
      <w:r w:rsidR="00493F2B" w:rsidRPr="005B4983">
        <w:rPr>
          <w:rFonts w:ascii="Arial" w:hAnsi="Arial" w:cs="Arial"/>
          <w:b/>
          <w:bCs/>
        </w:rPr>
        <w:t>2</w:t>
      </w:r>
      <w:r w:rsidRPr="005B4983">
        <w:rPr>
          <w:rFonts w:ascii="Arial" w:hAnsi="Arial" w:cs="Arial"/>
          <w:b/>
          <w:bCs/>
        </w:rPr>
        <w:t xml:space="preserve">. </w:t>
      </w:r>
      <w:r w:rsidR="008635C8" w:rsidRPr="005B4983">
        <w:rPr>
          <w:rFonts w:ascii="Arial" w:hAnsi="Arial" w:cs="Arial"/>
          <w:b/>
          <w:bCs/>
          <w:i/>
          <w:iCs/>
        </w:rPr>
        <w:t>Transporte</w:t>
      </w:r>
      <w:r w:rsidRPr="005B4983">
        <w:rPr>
          <w:rFonts w:ascii="Arial" w:hAnsi="Arial" w:cs="Arial"/>
          <w:i/>
          <w:iCs/>
        </w:rPr>
        <w:t>.</w:t>
      </w:r>
      <w:r w:rsidRPr="005B4983">
        <w:rPr>
          <w:rFonts w:ascii="Arial" w:hAnsi="Arial" w:cs="Arial"/>
        </w:rPr>
        <w:t xml:space="preserve"> </w:t>
      </w:r>
      <w:r w:rsidR="008E26AA" w:rsidRPr="005B4983">
        <w:rPr>
          <w:rFonts w:ascii="Arial" w:hAnsi="Arial" w:cs="Arial"/>
        </w:rPr>
        <w:t>La actividad de transporte</w:t>
      </w:r>
      <w:r w:rsidR="00B8439F" w:rsidRPr="005B4983">
        <w:rPr>
          <w:rFonts w:ascii="Arial" w:hAnsi="Arial" w:cs="Arial"/>
        </w:rPr>
        <w:t xml:space="preserve"> y guía única de transporte</w:t>
      </w:r>
      <w:r w:rsidR="008E26AA" w:rsidRPr="005B4983">
        <w:rPr>
          <w:rFonts w:ascii="Arial" w:hAnsi="Arial" w:cs="Arial"/>
        </w:rPr>
        <w:t xml:space="preserve"> de combustibles semisintéticos</w:t>
      </w:r>
      <w:r w:rsidR="00AA3A8E">
        <w:rPr>
          <w:rFonts w:ascii="Arial" w:hAnsi="Arial" w:cs="Arial"/>
        </w:rPr>
        <w:t xml:space="preserve"> coprocesados</w:t>
      </w:r>
      <w:r w:rsidR="008E26AA" w:rsidRPr="005B4983">
        <w:rPr>
          <w:rFonts w:ascii="Arial" w:hAnsi="Arial" w:cs="Arial"/>
        </w:rPr>
        <w:t xml:space="preserve"> y/o componentes sintéticos de mezcla (SBC) podrá ser realizada por cualquier persona natural o jurídica que</w:t>
      </w:r>
      <w:r w:rsidR="00D341C4" w:rsidRPr="005B4983">
        <w:rPr>
          <w:rFonts w:ascii="Arial" w:hAnsi="Arial" w:cs="Arial"/>
        </w:rPr>
        <w:t xml:space="preserve"> también</w:t>
      </w:r>
      <w:r w:rsidR="008E26AA" w:rsidRPr="005B4983">
        <w:rPr>
          <w:rFonts w:ascii="Arial" w:hAnsi="Arial" w:cs="Arial"/>
        </w:rPr>
        <w:t xml:space="preserve"> desarrolle la actividad de transporte de combustibles líquidos derivados del petróleo, conforme a lo establecido en los capítulos VI y X del Decreto 4299 de 2009, sus modificaciones y reglamentaciones aplicables al transporte de combustibles de aviación tipo turbina </w:t>
      </w:r>
      <w:r w:rsidR="008E26AA" w:rsidRPr="005B4983">
        <w:rPr>
          <w:rFonts w:ascii="Arial" w:hAnsi="Arial" w:cs="Arial"/>
        </w:rPr>
        <w:lastRenderedPageBreak/>
        <w:t>expedidas por el Ministerio de Minas y Energía o por la Comisión de Regulación de Energía y Gas (CREG).</w:t>
      </w:r>
    </w:p>
    <w:p w14:paraId="0B37B1F4" w14:textId="77777777" w:rsidR="00EF0A77" w:rsidRPr="005B4983" w:rsidRDefault="00EF0A77" w:rsidP="002E20B2">
      <w:pPr>
        <w:spacing w:after="0" w:line="240" w:lineRule="auto"/>
        <w:jc w:val="both"/>
        <w:rPr>
          <w:rFonts w:ascii="Arial" w:hAnsi="Arial" w:cs="Arial"/>
        </w:rPr>
      </w:pPr>
    </w:p>
    <w:p w14:paraId="1A30DCAB" w14:textId="482C186A" w:rsidR="00F66E96" w:rsidRDefault="00F66E96" w:rsidP="002E20B2">
      <w:pPr>
        <w:spacing w:line="240" w:lineRule="auto"/>
        <w:jc w:val="both"/>
        <w:rPr>
          <w:rFonts w:ascii="Arial" w:hAnsi="Arial" w:cs="Arial"/>
        </w:rPr>
      </w:pPr>
      <w:r w:rsidRPr="005B4983">
        <w:rPr>
          <w:rFonts w:ascii="Arial" w:hAnsi="Arial" w:cs="Arial"/>
          <w:b/>
          <w:bCs/>
        </w:rPr>
        <w:t xml:space="preserve">Artículo </w:t>
      </w:r>
      <w:r w:rsidR="00B53527" w:rsidRPr="005B4983">
        <w:rPr>
          <w:rFonts w:ascii="Arial" w:hAnsi="Arial" w:cs="Arial"/>
          <w:b/>
          <w:bCs/>
        </w:rPr>
        <w:t>1</w:t>
      </w:r>
      <w:r w:rsidR="00493F2B" w:rsidRPr="005B4983">
        <w:rPr>
          <w:rFonts w:ascii="Arial" w:hAnsi="Arial" w:cs="Arial"/>
          <w:b/>
          <w:bCs/>
        </w:rPr>
        <w:t>3</w:t>
      </w:r>
      <w:r w:rsidRPr="005B4983">
        <w:rPr>
          <w:rFonts w:ascii="Arial" w:hAnsi="Arial" w:cs="Arial"/>
          <w:b/>
          <w:bCs/>
        </w:rPr>
        <w:t xml:space="preserve">. </w:t>
      </w:r>
      <w:r w:rsidRPr="005B4983">
        <w:rPr>
          <w:rFonts w:ascii="Arial" w:hAnsi="Arial" w:cs="Arial"/>
          <w:b/>
          <w:bCs/>
          <w:i/>
          <w:iCs/>
        </w:rPr>
        <w:t>Pólizas de seguro.</w:t>
      </w:r>
      <w:r w:rsidRPr="005B4983">
        <w:rPr>
          <w:rFonts w:ascii="Arial" w:hAnsi="Arial" w:cs="Arial"/>
          <w:b/>
          <w:bCs/>
        </w:rPr>
        <w:t xml:space="preserve"> </w:t>
      </w:r>
      <w:r w:rsidRPr="005B4983">
        <w:rPr>
          <w:rFonts w:ascii="Arial" w:hAnsi="Arial" w:cs="Arial"/>
        </w:rPr>
        <w:t>Las personas naturales o jurídicas dedicadas a la producción o importación</w:t>
      </w:r>
      <w:r w:rsidR="00E32B17">
        <w:rPr>
          <w:rFonts w:ascii="Arial" w:hAnsi="Arial" w:cs="Arial"/>
        </w:rPr>
        <w:t xml:space="preserve"> de </w:t>
      </w:r>
      <w:r w:rsidR="00E32B17" w:rsidRPr="00E32B17">
        <w:rPr>
          <w:rFonts w:ascii="Arial" w:hAnsi="Arial" w:cs="Arial"/>
        </w:rPr>
        <w:t>combustibles semisintéticos y/o componentes sintéticos de mezcla (SBC)</w:t>
      </w:r>
      <w:r w:rsidRPr="005B4983">
        <w:rPr>
          <w:rFonts w:ascii="Arial" w:hAnsi="Arial" w:cs="Arial"/>
        </w:rPr>
        <w:t xml:space="preserve"> deberán contratar y mantener vigente </w:t>
      </w:r>
      <w:del w:id="379" w:author="YULY PAOLA PEREZ MENDIVELSO" w:date="2025-09-18T11:11:00Z">
        <w:r w:rsidRPr="005B4983">
          <w:rPr>
            <w:rFonts w:ascii="Arial" w:hAnsi="Arial" w:cs="Arial"/>
          </w:rPr>
          <w:delText xml:space="preserve">una </w:delText>
        </w:r>
      </w:del>
      <w:ins w:id="380" w:author="YULY PAOLA PEREZ MENDIVELSO" w:date="2025-09-18T11:15:00Z">
        <w:r w:rsidR="002A7A1D">
          <w:rPr>
            <w:rFonts w:ascii="Arial" w:hAnsi="Arial" w:cs="Arial"/>
          </w:rPr>
          <w:t>una</w:t>
        </w:r>
      </w:ins>
      <w:ins w:id="381" w:author="YULY PAOLA PEREZ MENDIVELSO" w:date="2025-09-18T11:11:00Z">
        <w:r w:rsidR="00EB47A4" w:rsidRPr="005B4983">
          <w:rPr>
            <w:rFonts w:ascii="Arial" w:hAnsi="Arial" w:cs="Arial"/>
          </w:rPr>
          <w:t xml:space="preserve"> </w:t>
        </w:r>
      </w:ins>
      <w:r w:rsidR="00244623">
        <w:rPr>
          <w:rFonts w:ascii="Arial" w:hAnsi="Arial" w:cs="Arial"/>
        </w:rPr>
        <w:t>p</w:t>
      </w:r>
      <w:r w:rsidRPr="005B4983">
        <w:rPr>
          <w:rFonts w:ascii="Arial" w:hAnsi="Arial" w:cs="Arial"/>
        </w:rPr>
        <w:t xml:space="preserve">óliza de </w:t>
      </w:r>
      <w:r w:rsidR="00244623">
        <w:rPr>
          <w:rFonts w:ascii="Arial" w:hAnsi="Arial" w:cs="Arial"/>
        </w:rPr>
        <w:t>r</w:t>
      </w:r>
      <w:r w:rsidRPr="005B4983">
        <w:rPr>
          <w:rFonts w:ascii="Arial" w:hAnsi="Arial" w:cs="Arial"/>
        </w:rPr>
        <w:t xml:space="preserve">esponsabilidad </w:t>
      </w:r>
      <w:r w:rsidR="00244623">
        <w:rPr>
          <w:rFonts w:ascii="Arial" w:hAnsi="Arial" w:cs="Arial"/>
        </w:rPr>
        <w:t>c</w:t>
      </w:r>
      <w:r w:rsidRPr="005B4983">
        <w:rPr>
          <w:rFonts w:ascii="Arial" w:hAnsi="Arial" w:cs="Arial"/>
        </w:rPr>
        <w:t xml:space="preserve">ivil </w:t>
      </w:r>
      <w:r w:rsidR="00244623">
        <w:rPr>
          <w:rFonts w:ascii="Arial" w:hAnsi="Arial" w:cs="Arial"/>
        </w:rPr>
        <w:t>e</w:t>
      </w:r>
      <w:r w:rsidRPr="005B4983">
        <w:rPr>
          <w:rFonts w:ascii="Arial" w:hAnsi="Arial" w:cs="Arial"/>
        </w:rPr>
        <w:t xml:space="preserve">xtracontractual </w:t>
      </w:r>
      <w:del w:id="382" w:author="YULY PAOLA PEREZ MENDIVELSO" w:date="2025-09-18T11:15:00Z">
        <w:r w:rsidR="00093A68">
          <w:rPr>
            <w:rFonts w:ascii="Arial" w:hAnsi="Arial" w:cs="Arial"/>
          </w:rPr>
          <w:delText>en los términos</w:delText>
        </w:r>
      </w:del>
      <w:ins w:id="383" w:author="YULY PAOLA PEREZ MENDIVELSO" w:date="2025-09-18T11:15:00Z">
        <w:r w:rsidR="002A7A1D">
          <w:rPr>
            <w:rFonts w:ascii="Arial" w:hAnsi="Arial" w:cs="Arial"/>
          </w:rPr>
          <w:t>conforme con lo dispuesto</w:t>
        </w:r>
      </w:ins>
      <w:r w:rsidR="00093A68">
        <w:rPr>
          <w:rFonts w:ascii="Arial" w:hAnsi="Arial" w:cs="Arial"/>
        </w:rPr>
        <w:t xml:space="preserve"> </w:t>
      </w:r>
      <w:del w:id="384" w:author="YULY PAOLA PEREZ MENDIVELSO" w:date="2025-09-18T11:15:00Z">
        <w:r w:rsidR="00093A68">
          <w:rPr>
            <w:rFonts w:ascii="Arial" w:hAnsi="Arial" w:cs="Arial"/>
          </w:rPr>
          <w:delText xml:space="preserve">del </w:delText>
        </w:r>
      </w:del>
      <w:ins w:id="385" w:author="YULY PAOLA PEREZ MENDIVELSO" w:date="2025-09-18T11:15:00Z">
        <w:r w:rsidR="00536393">
          <w:rPr>
            <w:rFonts w:ascii="Arial" w:hAnsi="Arial" w:cs="Arial"/>
          </w:rPr>
          <w:t xml:space="preserve">en el </w:t>
        </w:r>
      </w:ins>
      <w:ins w:id="386" w:author="YULY PAOLA PEREZ MENDIVELSO" w:date="2025-09-18T11:16:00Z">
        <w:r w:rsidR="00536393">
          <w:rPr>
            <w:rFonts w:ascii="Arial" w:hAnsi="Arial" w:cs="Arial"/>
          </w:rPr>
          <w:t>C</w:t>
        </w:r>
      </w:ins>
      <w:del w:id="387" w:author="YULY PAOLA PEREZ MENDIVELSO" w:date="2025-09-18T11:16:00Z">
        <w:r w:rsidR="00EA055B">
          <w:rPr>
            <w:rFonts w:ascii="Arial" w:hAnsi="Arial" w:cs="Arial"/>
          </w:rPr>
          <w:delText>c</w:delText>
        </w:r>
      </w:del>
      <w:r w:rsidR="00EA055B">
        <w:rPr>
          <w:rFonts w:ascii="Arial" w:hAnsi="Arial" w:cs="Arial"/>
        </w:rPr>
        <w:t xml:space="preserve">apítulo XI </w:t>
      </w:r>
      <w:ins w:id="388" w:author="YULY PAOLA PEREZ MENDIVELSO" w:date="2025-09-18T11:16:00Z">
        <w:r w:rsidR="00536393">
          <w:rPr>
            <w:rFonts w:ascii="Arial" w:hAnsi="Arial" w:cs="Arial"/>
          </w:rPr>
          <w:t>-P</w:t>
        </w:r>
      </w:ins>
      <w:del w:id="389" w:author="YULY PAOLA PEREZ MENDIVELSO" w:date="2025-09-18T11:16:00Z">
        <w:r w:rsidR="00230702">
          <w:rPr>
            <w:rFonts w:ascii="Arial" w:hAnsi="Arial" w:cs="Arial"/>
          </w:rPr>
          <w:delText>p</w:delText>
        </w:r>
      </w:del>
      <w:r w:rsidR="00230702">
        <w:rPr>
          <w:rFonts w:ascii="Arial" w:hAnsi="Arial" w:cs="Arial"/>
        </w:rPr>
        <w:t>ólizas</w:t>
      </w:r>
      <w:r w:rsidR="00EA055B">
        <w:rPr>
          <w:rFonts w:ascii="Arial" w:hAnsi="Arial" w:cs="Arial"/>
        </w:rPr>
        <w:t xml:space="preserve"> de seguros</w:t>
      </w:r>
      <w:ins w:id="390" w:author="YULY PAOLA PEREZ MENDIVELSO" w:date="2025-09-18T11:16:00Z">
        <w:r w:rsidR="00536393">
          <w:rPr>
            <w:rFonts w:ascii="Arial" w:hAnsi="Arial" w:cs="Arial"/>
          </w:rPr>
          <w:t>-</w:t>
        </w:r>
      </w:ins>
      <w:r w:rsidR="00EA055B">
        <w:rPr>
          <w:rFonts w:ascii="Arial" w:hAnsi="Arial" w:cs="Arial"/>
        </w:rPr>
        <w:t xml:space="preserve"> </w:t>
      </w:r>
      <w:r w:rsidR="007A132E">
        <w:rPr>
          <w:rFonts w:ascii="Arial" w:hAnsi="Arial" w:cs="Arial"/>
        </w:rPr>
        <w:t xml:space="preserve">del </w:t>
      </w:r>
      <w:ins w:id="391" w:author="YULY PAOLA PEREZ MENDIVELSO" w:date="2025-09-18T11:10:00Z">
        <w:r w:rsidR="00BB7AB9">
          <w:rPr>
            <w:rFonts w:ascii="Arial" w:hAnsi="Arial" w:cs="Arial"/>
          </w:rPr>
          <w:t>D</w:t>
        </w:r>
      </w:ins>
      <w:del w:id="392" w:author="YULY PAOLA PEREZ MENDIVELSO" w:date="2025-09-18T11:10:00Z">
        <w:r w:rsidR="007A132E">
          <w:rPr>
            <w:rFonts w:ascii="Arial" w:hAnsi="Arial" w:cs="Arial"/>
          </w:rPr>
          <w:delText>d</w:delText>
        </w:r>
      </w:del>
      <w:r w:rsidR="007A132E">
        <w:rPr>
          <w:rFonts w:ascii="Arial" w:hAnsi="Arial" w:cs="Arial"/>
        </w:rPr>
        <w:t>ecreto 4299 de 2005</w:t>
      </w:r>
      <w:r w:rsidR="00AF56FD">
        <w:rPr>
          <w:rFonts w:ascii="Arial" w:hAnsi="Arial" w:cs="Arial"/>
        </w:rPr>
        <w:t xml:space="preserve">, </w:t>
      </w:r>
      <w:r w:rsidR="00AF56FD" w:rsidRPr="00AF56FD">
        <w:rPr>
          <w:rFonts w:ascii="Arial" w:hAnsi="Arial" w:cs="Arial"/>
        </w:rPr>
        <w:t xml:space="preserve">o </w:t>
      </w:r>
      <w:ins w:id="393" w:author="YULY PAOLA PEREZ MENDIVELSO" w:date="2025-09-18T11:16:00Z">
        <w:r w:rsidR="000206AD">
          <w:rPr>
            <w:rFonts w:ascii="Arial" w:hAnsi="Arial" w:cs="Arial"/>
          </w:rPr>
          <w:t xml:space="preserve">en </w:t>
        </w:r>
      </w:ins>
      <w:r w:rsidR="00AF56FD" w:rsidRPr="00AF56FD">
        <w:rPr>
          <w:rFonts w:ascii="Arial" w:hAnsi="Arial" w:cs="Arial"/>
        </w:rPr>
        <w:t>la norma que lo modifique o sustituy</w:t>
      </w:r>
      <w:r w:rsidR="00BD55E8">
        <w:rPr>
          <w:rFonts w:ascii="Arial" w:hAnsi="Arial" w:cs="Arial"/>
        </w:rPr>
        <w:t>a</w:t>
      </w:r>
      <w:r w:rsidR="00E32B17">
        <w:rPr>
          <w:rFonts w:ascii="Arial" w:hAnsi="Arial" w:cs="Arial"/>
        </w:rPr>
        <w:t xml:space="preserve">. Los límites </w:t>
      </w:r>
      <w:r w:rsidR="002430FD">
        <w:rPr>
          <w:rFonts w:ascii="Arial" w:hAnsi="Arial" w:cs="Arial"/>
        </w:rPr>
        <w:t>mínimos</w:t>
      </w:r>
      <w:ins w:id="394" w:author="YULY PAOLA PEREZ MENDIVELSO" w:date="2025-09-18T11:16:00Z">
        <w:r w:rsidR="00E32B17">
          <w:rPr>
            <w:rFonts w:ascii="Arial" w:hAnsi="Arial" w:cs="Arial"/>
          </w:rPr>
          <w:t xml:space="preserve"> </w:t>
        </w:r>
        <w:r w:rsidR="000206AD">
          <w:rPr>
            <w:rFonts w:ascii="Arial" w:hAnsi="Arial" w:cs="Arial"/>
          </w:rPr>
          <w:t>de cobertura,</w:t>
        </w:r>
      </w:ins>
      <w:r w:rsidR="00E32B17">
        <w:rPr>
          <w:rFonts w:ascii="Arial" w:hAnsi="Arial" w:cs="Arial"/>
        </w:rPr>
        <w:t xml:space="preserve"> </w:t>
      </w:r>
      <w:ins w:id="395" w:author="YULY PAOLA PEREZ MENDIVELSO" w:date="2025-09-18T11:13:00Z">
        <w:r w:rsidR="00E05017">
          <w:rPr>
            <w:rFonts w:ascii="Arial" w:hAnsi="Arial" w:cs="Arial"/>
          </w:rPr>
          <w:t>expresado</w:t>
        </w:r>
      </w:ins>
      <w:ins w:id="396" w:author="YULY PAOLA PEREZ MENDIVELSO" w:date="2025-09-18T11:17:00Z">
        <w:r w:rsidR="0097560D">
          <w:rPr>
            <w:rFonts w:ascii="Arial" w:hAnsi="Arial" w:cs="Arial"/>
          </w:rPr>
          <w:t>s</w:t>
        </w:r>
      </w:ins>
      <w:ins w:id="397" w:author="YULY PAOLA PEREZ MENDIVELSO" w:date="2025-09-18T11:13:00Z">
        <w:r w:rsidR="00E05017">
          <w:rPr>
            <w:rFonts w:ascii="Arial" w:hAnsi="Arial" w:cs="Arial"/>
          </w:rPr>
          <w:t xml:space="preserve"> en unida</w:t>
        </w:r>
      </w:ins>
      <w:ins w:id="398" w:author="YULY PAOLA PEREZ MENDIVELSO" w:date="2025-09-18T11:14:00Z">
        <w:r w:rsidR="00E05017">
          <w:rPr>
            <w:rFonts w:ascii="Arial" w:hAnsi="Arial" w:cs="Arial"/>
          </w:rPr>
          <w:t>des de salario mínimo mensu</w:t>
        </w:r>
        <w:r w:rsidR="00F62F97">
          <w:rPr>
            <w:rFonts w:ascii="Arial" w:hAnsi="Arial" w:cs="Arial"/>
          </w:rPr>
          <w:t>al legal vigente</w:t>
        </w:r>
      </w:ins>
      <w:ins w:id="399" w:author="YULY PAOLA PEREZ MENDIVELSO" w:date="2025-09-18T11:17:00Z">
        <w:r w:rsidR="0097560D">
          <w:rPr>
            <w:rFonts w:ascii="Arial" w:hAnsi="Arial" w:cs="Arial"/>
          </w:rPr>
          <w:t>,</w:t>
        </w:r>
      </w:ins>
      <w:ins w:id="400" w:author="YULY PAOLA PEREZ MENDIVELSO" w:date="2025-09-18T11:14:00Z">
        <w:r w:rsidR="00F62F97">
          <w:rPr>
            <w:rFonts w:ascii="Arial" w:hAnsi="Arial" w:cs="Arial"/>
          </w:rPr>
          <w:t xml:space="preserve"> </w:t>
        </w:r>
      </w:ins>
      <w:del w:id="401" w:author="YULY PAOLA PEREZ MENDIVELSO" w:date="2025-09-18T11:14:00Z">
        <w:r w:rsidR="00E32B17">
          <w:rPr>
            <w:rFonts w:ascii="Arial" w:hAnsi="Arial" w:cs="Arial"/>
          </w:rPr>
          <w:delText>en dichos seguros de responsabilidad civil</w:delText>
        </w:r>
        <w:r w:rsidR="005C51E9">
          <w:rPr>
            <w:rFonts w:ascii="Arial" w:hAnsi="Arial" w:cs="Arial"/>
          </w:rPr>
          <w:delText xml:space="preserve"> </w:delText>
        </w:r>
      </w:del>
      <w:r w:rsidR="005C51E9">
        <w:rPr>
          <w:rFonts w:ascii="Arial" w:hAnsi="Arial" w:cs="Arial"/>
        </w:rPr>
        <w:t xml:space="preserve">serán los </w:t>
      </w:r>
      <w:del w:id="402" w:author="YULY PAOLA PEREZ MENDIVELSO" w:date="2025-09-18T11:17:00Z">
        <w:r w:rsidR="005C51E9">
          <w:rPr>
            <w:rFonts w:ascii="Arial" w:hAnsi="Arial" w:cs="Arial"/>
          </w:rPr>
          <w:delText>correspondientes a</w:delText>
        </w:r>
        <w:r w:rsidR="002430FD">
          <w:rPr>
            <w:rFonts w:ascii="Arial" w:hAnsi="Arial" w:cs="Arial"/>
          </w:rPr>
          <w:delText xml:space="preserve"> los del</w:delText>
        </w:r>
      </w:del>
      <w:ins w:id="403" w:author="YULY PAOLA PEREZ MENDIVELSO" w:date="2025-09-18T11:17:00Z">
        <w:r w:rsidR="0097560D">
          <w:rPr>
            <w:rFonts w:ascii="Arial" w:hAnsi="Arial" w:cs="Arial"/>
          </w:rPr>
          <w:t>establecidos en el</w:t>
        </w:r>
      </w:ins>
      <w:r w:rsidR="002430FD">
        <w:rPr>
          <w:rFonts w:ascii="Arial" w:hAnsi="Arial" w:cs="Arial"/>
        </w:rPr>
        <w:t xml:space="preserve"> numeral 1 del artículo 31 </w:t>
      </w:r>
      <w:r w:rsidR="005C51E9">
        <w:rPr>
          <w:rFonts w:ascii="Arial" w:hAnsi="Arial" w:cs="Arial"/>
        </w:rPr>
        <w:t xml:space="preserve">para los productores y </w:t>
      </w:r>
      <w:del w:id="404" w:author="YULY PAOLA PEREZ MENDIVELSO" w:date="2025-09-18T11:17:00Z">
        <w:r w:rsidR="005C51E9">
          <w:rPr>
            <w:rFonts w:ascii="Arial" w:hAnsi="Arial" w:cs="Arial"/>
          </w:rPr>
          <w:delText>los de</w:delText>
        </w:r>
        <w:r w:rsidR="002430FD">
          <w:rPr>
            <w:rFonts w:ascii="Arial" w:hAnsi="Arial" w:cs="Arial"/>
          </w:rPr>
          <w:delText>l</w:delText>
        </w:r>
      </w:del>
      <w:ins w:id="405" w:author="YULY PAOLA PEREZ MENDIVELSO" w:date="2025-09-18T11:17:00Z">
        <w:r w:rsidR="00E842B4">
          <w:rPr>
            <w:rFonts w:ascii="Arial" w:hAnsi="Arial" w:cs="Arial"/>
          </w:rPr>
          <w:t>en el</w:t>
        </w:r>
      </w:ins>
      <w:r w:rsidR="002430FD">
        <w:rPr>
          <w:rFonts w:ascii="Arial" w:hAnsi="Arial" w:cs="Arial"/>
        </w:rPr>
        <w:t xml:space="preserve"> numeral 2 </w:t>
      </w:r>
      <w:ins w:id="406" w:author="YULY PAOLA PEREZ MENDIVELSO" w:date="2025-09-18T11:17:00Z">
        <w:r w:rsidR="00E842B4">
          <w:rPr>
            <w:rFonts w:ascii="Arial" w:hAnsi="Arial" w:cs="Arial"/>
          </w:rPr>
          <w:t xml:space="preserve">del mismo artículo </w:t>
        </w:r>
      </w:ins>
      <w:r w:rsidR="005C51E9">
        <w:rPr>
          <w:rFonts w:ascii="Arial" w:hAnsi="Arial" w:cs="Arial"/>
        </w:rPr>
        <w:t>para los importadores.</w:t>
      </w:r>
      <w:r w:rsidR="00EB428F">
        <w:rPr>
          <w:rFonts w:ascii="Arial" w:hAnsi="Arial" w:cs="Arial"/>
        </w:rPr>
        <w:t xml:space="preserve"> </w:t>
      </w:r>
      <w:r w:rsidRPr="005B4983">
        <w:rPr>
          <w:rFonts w:ascii="Arial" w:hAnsi="Arial" w:cs="Arial"/>
        </w:rPr>
        <w:t xml:space="preserve"> </w:t>
      </w:r>
    </w:p>
    <w:p w14:paraId="1AE2EB06" w14:textId="515469C5" w:rsidR="008774D6" w:rsidRDefault="0016326B" w:rsidP="008774D6">
      <w:pPr>
        <w:spacing w:after="0" w:line="240" w:lineRule="auto"/>
        <w:jc w:val="both"/>
        <w:rPr>
          <w:rFonts w:ascii="Arial" w:hAnsi="Arial" w:cs="Arial"/>
        </w:rPr>
      </w:pPr>
      <w:r w:rsidRPr="0016326B">
        <w:rPr>
          <w:rFonts w:ascii="Arial" w:hAnsi="Arial" w:cs="Arial"/>
          <w:b/>
          <w:bCs/>
        </w:rPr>
        <w:t xml:space="preserve">Artículo </w:t>
      </w:r>
      <w:r w:rsidR="00574C26">
        <w:rPr>
          <w:rFonts w:ascii="Arial" w:hAnsi="Arial" w:cs="Arial"/>
          <w:b/>
          <w:bCs/>
        </w:rPr>
        <w:t>1</w:t>
      </w:r>
      <w:r w:rsidR="00230702">
        <w:rPr>
          <w:rFonts w:ascii="Arial" w:hAnsi="Arial" w:cs="Arial"/>
          <w:b/>
          <w:bCs/>
        </w:rPr>
        <w:t>4</w:t>
      </w:r>
      <w:r w:rsidRPr="0016326B">
        <w:rPr>
          <w:rFonts w:ascii="Arial" w:hAnsi="Arial" w:cs="Arial"/>
          <w:b/>
          <w:bCs/>
        </w:rPr>
        <w:t xml:space="preserve">. </w:t>
      </w:r>
      <w:r w:rsidRPr="0016326B">
        <w:rPr>
          <w:rFonts w:ascii="Arial" w:hAnsi="Arial" w:cs="Arial"/>
          <w:b/>
          <w:bCs/>
          <w:i/>
          <w:iCs/>
        </w:rPr>
        <w:t>Procedimiento sancionatorio por no declarar la información</w:t>
      </w:r>
      <w:r w:rsidRPr="0016326B">
        <w:rPr>
          <w:rFonts w:ascii="Arial" w:hAnsi="Arial" w:cs="Arial"/>
          <w:b/>
          <w:bCs/>
        </w:rPr>
        <w:t>.</w:t>
      </w:r>
      <w:r w:rsidRPr="0016326B">
        <w:rPr>
          <w:rFonts w:ascii="Arial" w:hAnsi="Arial" w:cs="Arial"/>
        </w:rPr>
        <w:t xml:space="preserve"> En caso de incumplimiento en la </w:t>
      </w:r>
      <w:ins w:id="407" w:author="YULY PAOLA PEREZ MENDIVELSO" w:date="2025-09-18T11:18:00Z">
        <w:r w:rsidR="009F3948">
          <w:rPr>
            <w:rFonts w:ascii="Arial" w:hAnsi="Arial" w:cs="Arial"/>
          </w:rPr>
          <w:t xml:space="preserve">obligación de </w:t>
        </w:r>
      </w:ins>
      <w:del w:id="408" w:author="YULY PAOLA PEREZ MENDIVELSO" w:date="2025-09-18T11:18:00Z">
        <w:r w:rsidRPr="0016326B">
          <w:rPr>
            <w:rFonts w:ascii="Arial" w:hAnsi="Arial" w:cs="Arial"/>
          </w:rPr>
          <w:delText xml:space="preserve">declaración </w:delText>
        </w:r>
      </w:del>
      <w:ins w:id="409" w:author="YULY PAOLA PEREZ MENDIVELSO" w:date="2025-09-18T11:18:00Z">
        <w:r w:rsidR="009F3948" w:rsidRPr="0016326B">
          <w:rPr>
            <w:rFonts w:ascii="Arial" w:hAnsi="Arial" w:cs="Arial"/>
          </w:rPr>
          <w:t>declara</w:t>
        </w:r>
        <w:r w:rsidR="009F3948">
          <w:rPr>
            <w:rFonts w:ascii="Arial" w:hAnsi="Arial" w:cs="Arial"/>
          </w:rPr>
          <w:t>r</w:t>
        </w:r>
        <w:r w:rsidR="009F3948" w:rsidRPr="0016326B">
          <w:rPr>
            <w:rFonts w:ascii="Arial" w:hAnsi="Arial" w:cs="Arial"/>
          </w:rPr>
          <w:t xml:space="preserve"> </w:t>
        </w:r>
      </w:ins>
      <w:del w:id="410" w:author="YULY PAOLA PEREZ MENDIVELSO" w:date="2025-09-18T11:18:00Z">
        <w:r w:rsidRPr="0016326B">
          <w:rPr>
            <w:rFonts w:ascii="Arial" w:hAnsi="Arial" w:cs="Arial"/>
          </w:rPr>
          <w:delText xml:space="preserve">de </w:delText>
        </w:r>
      </w:del>
      <w:r w:rsidRPr="0016326B">
        <w:rPr>
          <w:rFonts w:ascii="Arial" w:hAnsi="Arial" w:cs="Arial"/>
        </w:rPr>
        <w:t xml:space="preserve">la información </w:t>
      </w:r>
      <w:del w:id="411" w:author="YULY PAOLA PEREZ MENDIVELSO" w:date="2025-09-18T11:18:00Z">
        <w:r w:rsidRPr="0016326B">
          <w:rPr>
            <w:rFonts w:ascii="Arial" w:hAnsi="Arial" w:cs="Arial"/>
          </w:rPr>
          <w:delText>de que trata</w:delText>
        </w:r>
      </w:del>
      <w:ins w:id="412" w:author="YULY PAOLA PEREZ MENDIVELSO" w:date="2025-09-18T11:18:00Z">
        <w:r w:rsidR="0056283A">
          <w:rPr>
            <w:rFonts w:ascii="Arial" w:hAnsi="Arial" w:cs="Arial"/>
          </w:rPr>
          <w:t>prevista en</w:t>
        </w:r>
      </w:ins>
      <w:r w:rsidRPr="0016326B">
        <w:rPr>
          <w:rFonts w:ascii="Arial" w:hAnsi="Arial" w:cs="Arial"/>
        </w:rPr>
        <w:t xml:space="preserve"> </w:t>
      </w:r>
      <w:del w:id="413" w:author="YULY PAOLA PEREZ MENDIVELSO" w:date="2025-09-18T11:19:00Z">
        <w:r w:rsidRPr="0016326B">
          <w:rPr>
            <w:rFonts w:ascii="Arial" w:hAnsi="Arial" w:cs="Arial"/>
          </w:rPr>
          <w:delText xml:space="preserve">esta </w:delText>
        </w:r>
      </w:del>
      <w:ins w:id="414" w:author="YULY PAOLA PEREZ MENDIVELSO" w:date="2025-09-18T11:19:00Z">
        <w:r w:rsidR="0056283A">
          <w:rPr>
            <w:rFonts w:ascii="Arial" w:hAnsi="Arial" w:cs="Arial"/>
          </w:rPr>
          <w:t>l</w:t>
        </w:r>
        <w:r w:rsidR="0056283A" w:rsidRPr="0016326B">
          <w:rPr>
            <w:rFonts w:ascii="Arial" w:hAnsi="Arial" w:cs="Arial"/>
          </w:rPr>
          <w:t>a</w:t>
        </w:r>
        <w:r w:rsidR="0056283A">
          <w:rPr>
            <w:rFonts w:ascii="Arial" w:hAnsi="Arial" w:cs="Arial"/>
          </w:rPr>
          <w:t xml:space="preserve"> </w:t>
        </w:r>
        <w:proofErr w:type="gramStart"/>
        <w:r w:rsidR="0056283A">
          <w:rPr>
            <w:rFonts w:ascii="Arial" w:hAnsi="Arial" w:cs="Arial"/>
          </w:rPr>
          <w:t xml:space="preserve">presente </w:t>
        </w:r>
        <w:r w:rsidR="0056283A" w:rsidRPr="0016326B">
          <w:rPr>
            <w:rFonts w:ascii="Arial" w:hAnsi="Arial" w:cs="Arial"/>
          </w:rPr>
          <w:t xml:space="preserve"> </w:t>
        </w:r>
        <w:r w:rsidR="0056283A">
          <w:rPr>
            <w:rFonts w:ascii="Arial" w:hAnsi="Arial" w:cs="Arial"/>
          </w:rPr>
          <w:t>r</w:t>
        </w:r>
      </w:ins>
      <w:proofErr w:type="gramEnd"/>
      <w:del w:id="415" w:author="YULY PAOLA PEREZ MENDIVELSO" w:date="2025-09-18T11:19:00Z">
        <w:r w:rsidRPr="0016326B">
          <w:rPr>
            <w:rFonts w:ascii="Arial" w:hAnsi="Arial" w:cs="Arial"/>
          </w:rPr>
          <w:delText>R</w:delText>
        </w:r>
      </w:del>
      <w:r w:rsidRPr="0016326B">
        <w:rPr>
          <w:rFonts w:ascii="Arial" w:hAnsi="Arial" w:cs="Arial"/>
        </w:rPr>
        <w:t xml:space="preserve">esolución, </w:t>
      </w:r>
      <w:ins w:id="416" w:author="ALVARO GOMEZ BAEZ" w:date="2025-10-21T11:40:00Z" w16du:dateUtc="2025-10-21T16:40:00Z">
        <w:r w:rsidR="00294166">
          <w:rPr>
            <w:rFonts w:ascii="Arial" w:hAnsi="Arial" w:cs="Arial"/>
          </w:rPr>
          <w:t xml:space="preserve">el Ministerio de Minas y Energía </w:t>
        </w:r>
      </w:ins>
      <w:commentRangeStart w:id="417"/>
      <w:del w:id="418" w:author="ALVARO GOMEZ BAEZ" w:date="2025-10-21T11:40:00Z" w16du:dateUtc="2025-10-21T16:40:00Z">
        <w:r w:rsidRPr="0016326B" w:rsidDel="00294166">
          <w:rPr>
            <w:rFonts w:ascii="Arial" w:hAnsi="Arial" w:cs="Arial"/>
          </w:rPr>
          <w:delText>se</w:delText>
        </w:r>
      </w:del>
      <w:r w:rsidRPr="0016326B">
        <w:rPr>
          <w:rFonts w:ascii="Arial" w:hAnsi="Arial" w:cs="Arial"/>
        </w:rPr>
        <w:t xml:space="preserve"> adelantará </w:t>
      </w:r>
      <w:commentRangeEnd w:id="417"/>
      <w:r w:rsidR="00DF4CB8" w:rsidRPr="0016326B">
        <w:rPr>
          <w:rStyle w:val="Refdecomentario"/>
          <w:rFonts w:ascii="Arial" w:hAnsi="Arial" w:cs="Arial"/>
          <w:sz w:val="22"/>
          <w:szCs w:val="22"/>
        </w:rPr>
        <w:commentReference w:id="417"/>
      </w:r>
      <w:r w:rsidRPr="0016326B">
        <w:rPr>
          <w:rFonts w:ascii="Arial" w:hAnsi="Arial" w:cs="Arial"/>
        </w:rPr>
        <w:t>el procedimiento sancionatorio establecido en el Capítulo III - Procedimiento administrativo sancionatorio de la Ley 1437 de 2011, o aquella que la adicione, modifique o sustituya.</w:t>
      </w:r>
    </w:p>
    <w:p w14:paraId="6E25434D" w14:textId="77777777" w:rsidR="008774D6" w:rsidRDefault="008774D6" w:rsidP="008774D6">
      <w:pPr>
        <w:spacing w:after="0" w:line="240" w:lineRule="auto"/>
        <w:jc w:val="both"/>
        <w:rPr>
          <w:rFonts w:ascii="Arial" w:hAnsi="Arial" w:cs="Arial"/>
        </w:rPr>
      </w:pPr>
    </w:p>
    <w:p w14:paraId="015F11FC" w14:textId="5D6FEAFD" w:rsidR="009F483B" w:rsidRDefault="009F483B" w:rsidP="00265200">
      <w:pPr>
        <w:spacing w:after="0"/>
        <w:ind w:right="18"/>
        <w:jc w:val="both"/>
        <w:rPr>
          <w:rFonts w:ascii="Arial" w:eastAsia="Arial" w:hAnsi="Arial" w:cs="Arial"/>
        </w:rPr>
      </w:pPr>
      <w:r w:rsidRPr="000E694D">
        <w:rPr>
          <w:rFonts w:ascii="Arial" w:eastAsia="Arial" w:hAnsi="Arial" w:cs="Arial"/>
        </w:rPr>
        <w:t xml:space="preserve">El incumplimiento de </w:t>
      </w:r>
      <w:r w:rsidR="00234369">
        <w:rPr>
          <w:rFonts w:ascii="Arial" w:eastAsia="Arial" w:hAnsi="Arial" w:cs="Arial"/>
        </w:rPr>
        <w:t xml:space="preserve">los requisitos </w:t>
      </w:r>
      <w:r w:rsidRPr="000E694D">
        <w:rPr>
          <w:rFonts w:ascii="Arial" w:eastAsia="Arial" w:hAnsi="Arial" w:cs="Arial"/>
        </w:rPr>
        <w:t>podrá dar lugar a las actuaciones de control y vigilancia establecidas en el Decreto 1073 de 2015 o en las disposiciones que lo modifiquen, sustituyan o remplacen.</w:t>
      </w:r>
    </w:p>
    <w:p w14:paraId="7F1D3587" w14:textId="77777777" w:rsidR="009F483B" w:rsidRDefault="009F483B" w:rsidP="008774D6">
      <w:pPr>
        <w:spacing w:after="0" w:line="240" w:lineRule="auto"/>
        <w:jc w:val="both"/>
        <w:rPr>
          <w:rFonts w:ascii="Arial" w:hAnsi="Arial" w:cs="Arial"/>
        </w:rPr>
      </w:pPr>
    </w:p>
    <w:p w14:paraId="73944F6D" w14:textId="1398AF42" w:rsidR="00F66E96" w:rsidRPr="005B4983" w:rsidRDefault="00F66E96" w:rsidP="008774D6">
      <w:pPr>
        <w:spacing w:after="0" w:line="240" w:lineRule="auto"/>
        <w:jc w:val="both"/>
        <w:rPr>
          <w:rFonts w:ascii="Arial" w:hAnsi="Arial" w:cs="Arial"/>
        </w:rPr>
      </w:pPr>
      <w:r w:rsidRPr="005B4983">
        <w:rPr>
          <w:rFonts w:ascii="Arial" w:hAnsi="Arial" w:cs="Arial"/>
          <w:b/>
          <w:bCs/>
        </w:rPr>
        <w:t>Artículo 1</w:t>
      </w:r>
      <w:r w:rsidR="008774D6">
        <w:rPr>
          <w:rFonts w:ascii="Arial" w:hAnsi="Arial" w:cs="Arial"/>
          <w:b/>
          <w:bCs/>
        </w:rPr>
        <w:t>5</w:t>
      </w:r>
      <w:r w:rsidRPr="005B4983">
        <w:rPr>
          <w:rFonts w:ascii="Arial" w:hAnsi="Arial" w:cs="Arial"/>
          <w:b/>
          <w:bCs/>
        </w:rPr>
        <w:t xml:space="preserve">. </w:t>
      </w:r>
      <w:r w:rsidRPr="005B4983">
        <w:rPr>
          <w:rFonts w:ascii="Arial" w:hAnsi="Arial" w:cs="Arial"/>
          <w:b/>
          <w:bCs/>
          <w:i/>
          <w:iCs/>
        </w:rPr>
        <w:t>Vigencia.</w:t>
      </w:r>
      <w:r w:rsidRPr="005B4983">
        <w:rPr>
          <w:rFonts w:ascii="Arial" w:hAnsi="Arial" w:cs="Arial"/>
        </w:rPr>
        <w:t xml:space="preserve"> La presente resolución empezará a regir a partir de su publicación</w:t>
      </w:r>
      <w:r w:rsidR="00073634">
        <w:rPr>
          <w:rFonts w:ascii="Arial" w:hAnsi="Arial" w:cs="Arial"/>
        </w:rPr>
        <w:t>.</w:t>
      </w:r>
    </w:p>
    <w:p w14:paraId="759AF4F6" w14:textId="0ED43E6C" w:rsidR="3924D58A" w:rsidRDefault="00F66E96" w:rsidP="3924D58A">
      <w:pPr>
        <w:pStyle w:val="NormalWeb"/>
        <w:spacing w:beforeAutospacing="0" w:afterAutospacing="0" w:line="254" w:lineRule="atLeast"/>
        <w:jc w:val="both"/>
        <w:rPr>
          <w:rFonts w:ascii="Arial" w:eastAsiaTheme="minorEastAsia" w:hAnsi="Arial" w:cs="Arial"/>
          <w:kern w:val="2"/>
          <w:sz w:val="22"/>
          <w:szCs w:val="22"/>
          <w:lang w:val="es-CO"/>
          <w14:ligatures w14:val="standardContextual"/>
        </w:rPr>
      </w:pPr>
      <w:r w:rsidRPr="005B4983">
        <w:rPr>
          <w:rFonts w:ascii="Arial" w:eastAsiaTheme="minorEastAsia" w:hAnsi="Arial" w:cs="Arial"/>
          <w:kern w:val="2"/>
          <w:sz w:val="22"/>
          <w:szCs w:val="22"/>
          <w:lang w:val="es-CO"/>
          <w14:ligatures w14:val="standardContextual"/>
        </w:rPr>
        <w:t>  </w:t>
      </w:r>
    </w:p>
    <w:p w14:paraId="064FB493" w14:textId="77777777" w:rsidR="001652E5" w:rsidRPr="005B4983" w:rsidRDefault="001652E5" w:rsidP="3924D58A">
      <w:pPr>
        <w:pStyle w:val="NormalWeb"/>
        <w:spacing w:beforeAutospacing="0" w:afterAutospacing="0" w:line="254" w:lineRule="atLeast"/>
        <w:jc w:val="both"/>
        <w:rPr>
          <w:rFonts w:ascii="Arial" w:eastAsiaTheme="minorEastAsia" w:hAnsi="Arial" w:cs="Arial"/>
          <w:sz w:val="22"/>
          <w:szCs w:val="22"/>
          <w:lang w:val="es-CO"/>
        </w:rPr>
      </w:pPr>
    </w:p>
    <w:p w14:paraId="239D295E" w14:textId="77777777" w:rsidR="00F66E96" w:rsidRPr="004219E4" w:rsidRDefault="00F66E96" w:rsidP="00F66E96">
      <w:pPr>
        <w:pStyle w:val="Standard"/>
        <w:ind w:left="-142" w:right="-376"/>
        <w:jc w:val="both"/>
        <w:rPr>
          <w:rFonts w:ascii="Arial" w:hAnsi="Arial" w:cs="Arial"/>
          <w:sz w:val="22"/>
          <w:szCs w:val="22"/>
          <w:lang w:val="es-CO"/>
        </w:rPr>
      </w:pPr>
    </w:p>
    <w:p w14:paraId="5F48BBCF"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b/>
          <w:bCs/>
          <w:sz w:val="22"/>
          <w:szCs w:val="22"/>
          <w:lang w:val="es-CO"/>
        </w:rPr>
        <w:t>PUBLÍQUESE Y CÚMPLASE</w:t>
      </w:r>
    </w:p>
    <w:p w14:paraId="0459EB0A" w14:textId="77777777" w:rsidR="00F66E96" w:rsidRPr="004219E4" w:rsidRDefault="00F66E96" w:rsidP="00F66E96">
      <w:pPr>
        <w:pStyle w:val="Standard"/>
        <w:ind w:left="-142" w:right="-376"/>
        <w:jc w:val="center"/>
        <w:rPr>
          <w:rFonts w:ascii="Arial" w:hAnsi="Arial" w:cs="Arial"/>
          <w:sz w:val="22"/>
          <w:szCs w:val="22"/>
          <w:lang w:val="es-CO"/>
        </w:rPr>
      </w:pPr>
      <w:r w:rsidRPr="004219E4">
        <w:rPr>
          <w:rFonts w:ascii="Arial" w:hAnsi="Arial" w:cs="Arial"/>
          <w:sz w:val="22"/>
          <w:szCs w:val="22"/>
          <w:lang w:val="es-CO"/>
        </w:rPr>
        <w:t>Dada en Bogotá, D.C., a los</w:t>
      </w:r>
    </w:p>
    <w:p w14:paraId="089A9542" w14:textId="77777777" w:rsidR="00F66E96" w:rsidRPr="004219E4" w:rsidRDefault="00F66E96" w:rsidP="00F66E96">
      <w:pPr>
        <w:pStyle w:val="Standard"/>
        <w:ind w:left="-142" w:right="-376"/>
        <w:jc w:val="center"/>
        <w:rPr>
          <w:rFonts w:ascii="Arial" w:hAnsi="Arial" w:cs="Arial"/>
          <w:sz w:val="22"/>
          <w:szCs w:val="22"/>
          <w:lang w:val="es-CO"/>
        </w:rPr>
      </w:pPr>
    </w:p>
    <w:p w14:paraId="2D5CC86A" w14:textId="77777777" w:rsidR="00F66E96" w:rsidRPr="004219E4" w:rsidRDefault="00F66E96" w:rsidP="00F66E96">
      <w:pPr>
        <w:pStyle w:val="Standard"/>
        <w:ind w:left="-142" w:right="-376"/>
        <w:jc w:val="center"/>
        <w:rPr>
          <w:rFonts w:ascii="Arial" w:hAnsi="Arial" w:cs="Arial"/>
          <w:b/>
          <w:sz w:val="22"/>
          <w:szCs w:val="22"/>
          <w:lang w:val="es-CO"/>
        </w:rPr>
      </w:pPr>
    </w:p>
    <w:p w14:paraId="5B815044" w14:textId="2E8B8577" w:rsidR="00F66E96" w:rsidRPr="004219E4" w:rsidRDefault="0046724B" w:rsidP="00547099">
      <w:pPr>
        <w:pStyle w:val="Standard"/>
        <w:ind w:left="-142" w:right="-376"/>
        <w:jc w:val="center"/>
        <w:rPr>
          <w:rFonts w:ascii="Arial" w:hAnsi="Arial" w:cs="Arial"/>
          <w:b/>
          <w:bCs/>
          <w:sz w:val="22"/>
          <w:szCs w:val="22"/>
          <w:lang w:val="es-CO"/>
        </w:rPr>
      </w:pPr>
      <w:r w:rsidRPr="0046724B">
        <w:rPr>
          <w:rFonts w:ascii="Arial" w:hAnsi="Arial" w:cs="Arial"/>
          <w:b/>
          <w:bCs/>
          <w:sz w:val="22"/>
          <w:szCs w:val="22"/>
          <w:lang w:val="es-CO"/>
        </w:rPr>
        <w:t>EDWIN PALMA EGEA</w:t>
      </w:r>
    </w:p>
    <w:p w14:paraId="4F3DB54F" w14:textId="084C114B" w:rsidR="009068CD" w:rsidRPr="00505B69" w:rsidRDefault="00F66E96" w:rsidP="00505B69">
      <w:pPr>
        <w:pStyle w:val="Standard"/>
        <w:ind w:left="-142" w:right="-376"/>
        <w:jc w:val="center"/>
        <w:rPr>
          <w:rFonts w:ascii="Arial" w:hAnsi="Arial" w:cs="Arial"/>
          <w:b/>
          <w:sz w:val="22"/>
          <w:szCs w:val="22"/>
          <w:lang w:val="es-CO"/>
        </w:rPr>
      </w:pPr>
      <w:r w:rsidRPr="422F87CD">
        <w:rPr>
          <w:rFonts w:ascii="Arial" w:hAnsi="Arial" w:cs="Arial"/>
          <w:sz w:val="22"/>
          <w:szCs w:val="22"/>
          <w:lang w:val="es-CO"/>
        </w:rPr>
        <w:t>Ministro de Minas y Energía</w:t>
      </w:r>
    </w:p>
    <w:p w14:paraId="00C6D248" w14:textId="2700438C" w:rsidR="422F87CD" w:rsidRDefault="422F87CD" w:rsidP="422F87CD">
      <w:pPr>
        <w:pStyle w:val="Standard"/>
        <w:ind w:left="-142" w:right="-376"/>
        <w:jc w:val="center"/>
        <w:rPr>
          <w:rFonts w:ascii="Arial" w:hAnsi="Arial" w:cs="Arial"/>
          <w:sz w:val="22"/>
          <w:szCs w:val="22"/>
          <w:lang w:val="es-CO"/>
        </w:rPr>
      </w:pPr>
    </w:p>
    <w:p w14:paraId="0E308D9C" w14:textId="7218D9F2" w:rsidR="422F87CD" w:rsidRDefault="422F87CD" w:rsidP="422F87CD">
      <w:pPr>
        <w:pStyle w:val="Standard"/>
        <w:ind w:left="-142" w:right="-376"/>
        <w:jc w:val="center"/>
        <w:rPr>
          <w:rFonts w:ascii="Arial" w:hAnsi="Arial" w:cs="Arial"/>
          <w:sz w:val="22"/>
          <w:szCs w:val="22"/>
          <w:lang w:val="es-CO"/>
        </w:rPr>
      </w:pPr>
    </w:p>
    <w:p w14:paraId="2C07C427" w14:textId="1C68DD50" w:rsidR="422F87CD" w:rsidRDefault="422F87CD" w:rsidP="422F87CD">
      <w:pPr>
        <w:pStyle w:val="Standard"/>
        <w:ind w:left="-142" w:right="-376"/>
        <w:jc w:val="center"/>
        <w:rPr>
          <w:rFonts w:ascii="Arial" w:hAnsi="Arial" w:cs="Arial"/>
          <w:sz w:val="22"/>
          <w:szCs w:val="22"/>
          <w:lang w:val="es-CO"/>
        </w:rPr>
      </w:pPr>
    </w:p>
    <w:p w14:paraId="0620B1CB" w14:textId="53887D5C" w:rsidR="422F87CD" w:rsidRDefault="422F87CD" w:rsidP="422F87CD">
      <w:pPr>
        <w:pStyle w:val="Standard"/>
        <w:ind w:left="-142" w:right="-376"/>
        <w:jc w:val="center"/>
        <w:rPr>
          <w:rFonts w:ascii="Arial" w:hAnsi="Arial" w:cs="Arial"/>
          <w:sz w:val="22"/>
          <w:szCs w:val="22"/>
          <w:lang w:val="es-CO"/>
        </w:rPr>
      </w:pPr>
    </w:p>
    <w:p w14:paraId="21BF01E0" w14:textId="77562743" w:rsidR="422F87CD" w:rsidRDefault="422F87CD" w:rsidP="422F87CD">
      <w:pPr>
        <w:pStyle w:val="Standard"/>
        <w:ind w:left="-142" w:right="-376"/>
        <w:jc w:val="center"/>
        <w:rPr>
          <w:rFonts w:ascii="Arial" w:hAnsi="Arial" w:cs="Arial"/>
          <w:sz w:val="22"/>
          <w:szCs w:val="22"/>
          <w:lang w:val="es-CO"/>
        </w:rPr>
      </w:pPr>
    </w:p>
    <w:p w14:paraId="1D02F6CB" w14:textId="577439D8" w:rsidR="422F87CD" w:rsidRDefault="422F87CD" w:rsidP="422F87CD">
      <w:pPr>
        <w:pStyle w:val="Standard"/>
        <w:ind w:left="-142" w:right="-376"/>
        <w:jc w:val="center"/>
        <w:rPr>
          <w:rFonts w:ascii="Arial" w:hAnsi="Arial" w:cs="Arial"/>
          <w:sz w:val="22"/>
          <w:szCs w:val="22"/>
          <w:lang w:val="es-CO"/>
        </w:rPr>
      </w:pPr>
    </w:p>
    <w:p w14:paraId="299DB0C8" w14:textId="37FF03B3" w:rsidR="422F87CD" w:rsidRDefault="422F87CD" w:rsidP="422F87CD">
      <w:pPr>
        <w:pStyle w:val="Standard"/>
        <w:ind w:left="-142" w:right="-376"/>
        <w:jc w:val="center"/>
        <w:rPr>
          <w:rFonts w:ascii="Arial" w:hAnsi="Arial" w:cs="Arial"/>
          <w:sz w:val="22"/>
          <w:szCs w:val="22"/>
          <w:lang w:val="es-CO"/>
        </w:rPr>
      </w:pPr>
    </w:p>
    <w:p w14:paraId="2A7AA138" w14:textId="03AD1EB4" w:rsidR="422F87CD" w:rsidRDefault="422F87CD" w:rsidP="422F87CD">
      <w:pPr>
        <w:pStyle w:val="Standard"/>
        <w:ind w:left="-142" w:right="-376"/>
        <w:jc w:val="center"/>
        <w:rPr>
          <w:rFonts w:ascii="Arial" w:hAnsi="Arial" w:cs="Arial"/>
          <w:sz w:val="22"/>
          <w:szCs w:val="22"/>
          <w:lang w:val="es-CO"/>
        </w:rPr>
      </w:pPr>
    </w:p>
    <w:p w14:paraId="6AEE15CA" w14:textId="3A23E9B0" w:rsidR="00084F00" w:rsidRPr="00265200" w:rsidRDefault="4A2A6485" w:rsidP="422F87CD">
      <w:pPr>
        <w:pStyle w:val="Standard"/>
        <w:ind w:left="-142" w:right="-376"/>
        <w:rPr>
          <w:rFonts w:ascii="Arial" w:hAnsi="Arial" w:cs="Arial"/>
          <w:sz w:val="16"/>
          <w:szCs w:val="16"/>
          <w:lang w:val="es-CO"/>
        </w:rPr>
      </w:pPr>
      <w:r w:rsidRPr="00EB3EBD">
        <w:rPr>
          <w:rFonts w:ascii="Arial" w:hAnsi="Arial" w:cs="Arial"/>
          <w:sz w:val="18"/>
          <w:szCs w:val="18"/>
          <w:lang w:val="es-CO"/>
        </w:rPr>
        <w:t>Elabor</w:t>
      </w:r>
      <w:r w:rsidR="00517D63" w:rsidRPr="00265200">
        <w:rPr>
          <w:rFonts w:ascii="Arial" w:hAnsi="Arial" w:cs="Arial"/>
          <w:sz w:val="18"/>
          <w:szCs w:val="18"/>
          <w:lang w:val="es-CO"/>
        </w:rPr>
        <w:t>ó</w:t>
      </w:r>
      <w:r w:rsidRPr="00EB3EBD">
        <w:rPr>
          <w:rFonts w:ascii="Arial" w:hAnsi="Arial" w:cs="Arial"/>
          <w:sz w:val="18"/>
          <w:szCs w:val="18"/>
          <w:lang w:val="es-CO"/>
        </w:rPr>
        <w:t>:</w:t>
      </w:r>
      <w:r w:rsidR="00084F00">
        <w:rPr>
          <w:rFonts w:ascii="Arial" w:hAnsi="Arial" w:cs="Arial"/>
          <w:sz w:val="18"/>
          <w:szCs w:val="18"/>
          <w:lang w:val="es-CO"/>
        </w:rPr>
        <w:tab/>
      </w:r>
      <w:r w:rsidR="011ACD4D" w:rsidRPr="00265200">
        <w:rPr>
          <w:rFonts w:ascii="Arial" w:hAnsi="Arial" w:cs="Arial"/>
          <w:sz w:val="16"/>
          <w:szCs w:val="16"/>
          <w:lang w:val="es-CO"/>
        </w:rPr>
        <w:t>Santiago Fonseca Castro</w:t>
      </w:r>
    </w:p>
    <w:p w14:paraId="3EF8F044" w14:textId="77777777" w:rsidR="00084F00" w:rsidRPr="00265200" w:rsidRDefault="00811176" w:rsidP="00084F00">
      <w:pPr>
        <w:pStyle w:val="Standard"/>
        <w:ind w:left="-142" w:right="-376" w:firstLine="850"/>
        <w:rPr>
          <w:rFonts w:ascii="Arial" w:hAnsi="Arial" w:cs="Arial"/>
          <w:sz w:val="16"/>
          <w:szCs w:val="16"/>
          <w:lang w:val="es-CO"/>
        </w:rPr>
      </w:pPr>
      <w:r w:rsidRPr="00265200">
        <w:rPr>
          <w:rFonts w:ascii="Arial" w:hAnsi="Arial" w:cs="Arial"/>
          <w:sz w:val="16"/>
          <w:szCs w:val="16"/>
          <w:lang w:val="es-CO"/>
        </w:rPr>
        <w:t xml:space="preserve">Gloria </w:t>
      </w:r>
      <w:r w:rsidR="011ACD4D" w:rsidRPr="00265200">
        <w:rPr>
          <w:rFonts w:ascii="Arial" w:hAnsi="Arial" w:cs="Arial"/>
          <w:sz w:val="16"/>
          <w:szCs w:val="16"/>
          <w:lang w:val="es-CO"/>
        </w:rPr>
        <w:t xml:space="preserve">Liliana Bastidas </w:t>
      </w:r>
      <w:proofErr w:type="spellStart"/>
      <w:r w:rsidR="011ACD4D" w:rsidRPr="00265200">
        <w:rPr>
          <w:rFonts w:ascii="Arial" w:hAnsi="Arial" w:cs="Arial"/>
          <w:sz w:val="16"/>
          <w:szCs w:val="16"/>
          <w:lang w:val="es-CO"/>
        </w:rPr>
        <w:t>Jaca</w:t>
      </w:r>
      <w:r w:rsidR="792C4176" w:rsidRPr="00265200">
        <w:rPr>
          <w:rFonts w:ascii="Arial" w:hAnsi="Arial" w:cs="Arial"/>
          <w:sz w:val="16"/>
          <w:szCs w:val="16"/>
          <w:lang w:val="es-CO"/>
        </w:rPr>
        <w:t>namijoy</w:t>
      </w:r>
      <w:proofErr w:type="spellEnd"/>
    </w:p>
    <w:p w14:paraId="42DD2A84" w14:textId="77777777" w:rsidR="00084F00" w:rsidRPr="00265200" w:rsidRDefault="792C4176" w:rsidP="00084F00">
      <w:pPr>
        <w:pStyle w:val="Standard"/>
        <w:ind w:left="566" w:right="-376" w:firstLine="142"/>
        <w:rPr>
          <w:rFonts w:ascii="Arial" w:hAnsi="Arial" w:cs="Arial"/>
          <w:sz w:val="16"/>
          <w:szCs w:val="16"/>
          <w:lang w:val="es-CO"/>
        </w:rPr>
      </w:pPr>
      <w:proofErr w:type="spellStart"/>
      <w:r w:rsidRPr="00265200">
        <w:rPr>
          <w:rFonts w:ascii="Arial" w:hAnsi="Arial" w:cs="Arial"/>
          <w:sz w:val="16"/>
          <w:szCs w:val="16"/>
          <w:lang w:val="es-CO"/>
        </w:rPr>
        <w:t>Maria</w:t>
      </w:r>
      <w:proofErr w:type="spellEnd"/>
      <w:r w:rsidRPr="00265200">
        <w:rPr>
          <w:rFonts w:ascii="Arial" w:hAnsi="Arial" w:cs="Arial"/>
          <w:sz w:val="16"/>
          <w:szCs w:val="16"/>
          <w:lang w:val="es-CO"/>
        </w:rPr>
        <w:t xml:space="preserve"> </w:t>
      </w:r>
      <w:proofErr w:type="spellStart"/>
      <w:r w:rsidRPr="00265200">
        <w:rPr>
          <w:rFonts w:ascii="Arial" w:hAnsi="Arial" w:cs="Arial"/>
          <w:sz w:val="16"/>
          <w:szCs w:val="16"/>
          <w:lang w:val="es-CO"/>
        </w:rPr>
        <w:t>Jisset</w:t>
      </w:r>
      <w:proofErr w:type="spellEnd"/>
      <w:r w:rsidRPr="00265200">
        <w:rPr>
          <w:rFonts w:ascii="Arial" w:hAnsi="Arial" w:cs="Arial"/>
          <w:sz w:val="16"/>
          <w:szCs w:val="16"/>
          <w:lang w:val="es-CO"/>
        </w:rPr>
        <w:t xml:space="preserve"> Calvo Saad</w:t>
      </w:r>
    </w:p>
    <w:p w14:paraId="1FCE0FF8" w14:textId="77777777" w:rsidR="003C751F" w:rsidRPr="00265200" w:rsidRDefault="792C4176" w:rsidP="00084F00">
      <w:pPr>
        <w:pStyle w:val="Standard"/>
        <w:ind w:left="566" w:right="-376" w:firstLine="142"/>
        <w:rPr>
          <w:rFonts w:ascii="Arial" w:hAnsi="Arial" w:cs="Arial"/>
          <w:sz w:val="16"/>
          <w:szCs w:val="16"/>
          <w:lang w:val="es-CO"/>
        </w:rPr>
      </w:pPr>
      <w:r w:rsidRPr="00265200">
        <w:rPr>
          <w:rFonts w:ascii="Arial" w:hAnsi="Arial" w:cs="Arial"/>
          <w:sz w:val="16"/>
          <w:szCs w:val="16"/>
          <w:lang w:val="es-CO"/>
        </w:rPr>
        <w:t>Arnulfo Mora</w:t>
      </w:r>
      <w:r w:rsidR="00811176" w:rsidRPr="00265200">
        <w:rPr>
          <w:rFonts w:ascii="Arial" w:hAnsi="Arial" w:cs="Arial"/>
          <w:sz w:val="16"/>
          <w:szCs w:val="16"/>
          <w:lang w:val="es-CO"/>
        </w:rPr>
        <w:t xml:space="preserve"> Quintero</w:t>
      </w:r>
    </w:p>
    <w:p w14:paraId="7BB47AF3" w14:textId="0325D1F3" w:rsidR="4A2A6485" w:rsidRPr="00EB3EBD" w:rsidRDefault="4A2A6485" w:rsidP="00265200">
      <w:pPr>
        <w:pStyle w:val="Standard"/>
        <w:ind w:left="708" w:right="-376" w:hanging="850"/>
        <w:rPr>
          <w:rFonts w:ascii="Arial" w:hAnsi="Arial" w:cs="Arial"/>
          <w:sz w:val="18"/>
          <w:szCs w:val="18"/>
          <w:lang w:val="es-CO"/>
        </w:rPr>
      </w:pPr>
      <w:r w:rsidRPr="00EB3EBD">
        <w:rPr>
          <w:rFonts w:ascii="Arial" w:hAnsi="Arial" w:cs="Arial"/>
          <w:sz w:val="18"/>
          <w:szCs w:val="18"/>
          <w:lang w:val="es-CO"/>
        </w:rPr>
        <w:t>Revis</w:t>
      </w:r>
      <w:r w:rsidR="00B515F3" w:rsidRPr="00EB3EBD">
        <w:rPr>
          <w:rFonts w:ascii="Arial" w:hAnsi="Arial" w:cs="Arial"/>
          <w:sz w:val="18"/>
          <w:szCs w:val="18"/>
          <w:lang w:val="es-CO"/>
        </w:rPr>
        <w:t>ó:</w:t>
      </w:r>
      <w:r w:rsidR="00730F78">
        <w:rPr>
          <w:rFonts w:ascii="Arial" w:hAnsi="Arial" w:cs="Arial"/>
          <w:sz w:val="18"/>
          <w:szCs w:val="18"/>
          <w:lang w:val="es-CO"/>
        </w:rPr>
        <w:tab/>
      </w:r>
      <w:r w:rsidR="00730F78" w:rsidRPr="00554EEE">
        <w:rPr>
          <w:rFonts w:ascii="Arial" w:eastAsia="Arial" w:hAnsi="Arial" w:cs="Arial"/>
          <w:iCs/>
          <w:kern w:val="0"/>
          <w:sz w:val="16"/>
          <w:szCs w:val="16"/>
          <w:lang w:eastAsia="es-MX"/>
        </w:rPr>
        <w:t xml:space="preserve">Álvaro Gómez Báez – </w:t>
      </w:r>
      <w:proofErr w:type="gramStart"/>
      <w:r w:rsidR="00730F78" w:rsidRPr="00554EEE">
        <w:rPr>
          <w:rFonts w:ascii="Arial" w:eastAsia="Arial" w:hAnsi="Arial" w:cs="Arial"/>
          <w:iCs/>
          <w:kern w:val="0"/>
          <w:sz w:val="16"/>
          <w:szCs w:val="16"/>
          <w:lang w:eastAsia="es-MX"/>
        </w:rPr>
        <w:t>DH  /</w:t>
      </w:r>
      <w:proofErr w:type="gramEnd"/>
      <w:r w:rsidR="00730F78" w:rsidRPr="00554EEE">
        <w:rPr>
          <w:rFonts w:ascii="Arial" w:eastAsia="Arial" w:hAnsi="Arial" w:cs="Arial"/>
          <w:iCs/>
          <w:kern w:val="0"/>
          <w:sz w:val="16"/>
          <w:szCs w:val="16"/>
          <w:lang w:eastAsia="es-MX"/>
        </w:rPr>
        <w:t xml:space="preserve"> </w:t>
      </w:r>
      <w:r w:rsidR="007B358D">
        <w:rPr>
          <w:rFonts w:ascii="Arial" w:eastAsia="Arial" w:hAnsi="Arial" w:cs="Arial"/>
          <w:iCs/>
          <w:kern w:val="0"/>
          <w:sz w:val="16"/>
          <w:szCs w:val="16"/>
          <w:lang w:eastAsia="es-MX"/>
        </w:rPr>
        <w:t xml:space="preserve">Leonardo </w:t>
      </w:r>
      <w:proofErr w:type="spellStart"/>
      <w:r w:rsidR="007B358D">
        <w:rPr>
          <w:rFonts w:ascii="Arial" w:eastAsia="Arial" w:hAnsi="Arial" w:cs="Arial"/>
          <w:iCs/>
          <w:kern w:val="0"/>
          <w:sz w:val="16"/>
          <w:szCs w:val="16"/>
          <w:lang w:eastAsia="es-MX"/>
        </w:rPr>
        <w:t>Jaimes</w:t>
      </w:r>
      <w:proofErr w:type="spellEnd"/>
      <w:r w:rsidR="007B358D">
        <w:rPr>
          <w:rFonts w:ascii="Arial" w:eastAsia="Arial" w:hAnsi="Arial" w:cs="Arial"/>
          <w:iCs/>
          <w:kern w:val="0"/>
          <w:sz w:val="16"/>
          <w:szCs w:val="16"/>
          <w:lang w:eastAsia="es-MX"/>
        </w:rPr>
        <w:t xml:space="preserve"> Corzo – DH /</w:t>
      </w:r>
      <w:r w:rsidR="00730F78" w:rsidRPr="00554EEE">
        <w:rPr>
          <w:rFonts w:ascii="Arial" w:eastAsia="Arial" w:hAnsi="Arial" w:cs="Arial"/>
          <w:iCs/>
          <w:kern w:val="0"/>
          <w:sz w:val="16"/>
          <w:szCs w:val="16"/>
          <w:lang w:eastAsia="es-MX"/>
        </w:rPr>
        <w:t xml:space="preserve">Julián Flórez Quiroga - DH / Alberto Neira Rueda – DH / Juan Guillermo Garzón Martínez - OAJ / Yolanda Patiño Chacón -OAJ / Daniel Augusto El </w:t>
      </w:r>
      <w:proofErr w:type="spellStart"/>
      <w:r w:rsidR="00730F78" w:rsidRPr="00554EEE">
        <w:rPr>
          <w:rFonts w:ascii="Arial" w:eastAsia="Arial" w:hAnsi="Arial" w:cs="Arial"/>
          <w:iCs/>
          <w:kern w:val="0"/>
          <w:sz w:val="16"/>
          <w:szCs w:val="16"/>
          <w:lang w:eastAsia="es-MX"/>
        </w:rPr>
        <w:t>Saieh</w:t>
      </w:r>
      <w:proofErr w:type="spellEnd"/>
      <w:r w:rsidR="00730F78" w:rsidRPr="00554EEE">
        <w:rPr>
          <w:rFonts w:ascii="Arial" w:eastAsia="Arial" w:hAnsi="Arial" w:cs="Arial"/>
          <w:iCs/>
          <w:kern w:val="0"/>
          <w:sz w:val="16"/>
          <w:szCs w:val="16"/>
          <w:lang w:eastAsia="es-MX"/>
        </w:rPr>
        <w:t xml:space="preserve"> Sánchez</w:t>
      </w:r>
      <w:r w:rsidR="00730F78" w:rsidRPr="00554EEE">
        <w:rPr>
          <w:rFonts w:ascii="Arial" w:hAnsi="Arial" w:cs="Arial"/>
          <w:sz w:val="16"/>
          <w:szCs w:val="16"/>
        </w:rPr>
        <w:t xml:space="preserve"> - OAJ</w:t>
      </w:r>
    </w:p>
    <w:p w14:paraId="1DFBE264" w14:textId="251AE04A" w:rsidR="4A2A6485" w:rsidRPr="00EB3EBD" w:rsidRDefault="4A2A6485" w:rsidP="422F87CD">
      <w:pPr>
        <w:pStyle w:val="Standard"/>
        <w:ind w:left="-142" w:right="-376"/>
        <w:rPr>
          <w:rFonts w:ascii="Arial" w:hAnsi="Arial" w:cs="Arial"/>
          <w:sz w:val="18"/>
          <w:szCs w:val="18"/>
          <w:lang w:val="es-CO"/>
        </w:rPr>
      </w:pPr>
      <w:r w:rsidRPr="00EB3EBD">
        <w:rPr>
          <w:rFonts w:ascii="Arial" w:hAnsi="Arial" w:cs="Arial"/>
          <w:sz w:val="18"/>
          <w:szCs w:val="18"/>
          <w:lang w:val="es-CO"/>
        </w:rPr>
        <w:t>Aprob</w:t>
      </w:r>
      <w:r w:rsidR="00B515F3" w:rsidRPr="00EB3EBD">
        <w:rPr>
          <w:rFonts w:ascii="Arial" w:hAnsi="Arial" w:cs="Arial"/>
          <w:sz w:val="18"/>
          <w:szCs w:val="18"/>
          <w:lang w:val="es-CO"/>
        </w:rPr>
        <w:t>ó:</w:t>
      </w:r>
      <w:r w:rsidR="002008C1">
        <w:rPr>
          <w:rFonts w:ascii="Arial" w:hAnsi="Arial" w:cs="Arial"/>
          <w:sz w:val="18"/>
          <w:szCs w:val="18"/>
          <w:lang w:val="es-CO"/>
        </w:rPr>
        <w:tab/>
      </w:r>
      <w:r w:rsidR="002008C1" w:rsidRPr="00554EEE">
        <w:rPr>
          <w:rFonts w:ascii="Arial" w:eastAsia="Arial" w:hAnsi="Arial" w:cs="Arial"/>
          <w:iCs/>
          <w:kern w:val="0"/>
          <w:sz w:val="16"/>
          <w:szCs w:val="16"/>
          <w:lang w:eastAsia="es-MX"/>
        </w:rPr>
        <w:t>Edwin Palma Egea</w:t>
      </w:r>
    </w:p>
    <w:sectPr w:rsidR="4A2A6485" w:rsidRPr="00EB3EBD" w:rsidSect="0093365E">
      <w:headerReference w:type="default" r:id="rId15"/>
      <w:footerReference w:type="default" r:id="rId16"/>
      <w:headerReference w:type="first" r:id="rId17"/>
      <w:pgSz w:w="12240" w:h="20160" w:code="5"/>
      <w:pgMar w:top="2410" w:right="1701" w:bottom="1417" w:left="1701" w:header="794"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JUAN GUILLERMO GARZON MARTINEZ" w:date="2025-10-09T11:37:00Z" w:initials="JG">
    <w:p w14:paraId="772C4C65" w14:textId="739BEEF5" w:rsidR="00964202" w:rsidRDefault="00964202" w:rsidP="00964202">
      <w:pPr>
        <w:pStyle w:val="Textocomentario"/>
      </w:pPr>
      <w:r>
        <w:rPr>
          <w:rStyle w:val="Refdecomentario"/>
        </w:rPr>
        <w:annotationRef/>
      </w:r>
      <w:r>
        <w:t xml:space="preserve">Incluí esta expresión, necesaria para dar contexto sobre el tipo de combustible. Si no es preciso por favor ajustar… </w:t>
      </w:r>
      <w:r>
        <w:fldChar w:fldCharType="begin"/>
      </w:r>
      <w:r>
        <w:instrText>HYPERLINK "mailto:amora@minenergia.gov.co"</w:instrText>
      </w:r>
      <w:bookmarkStart w:id="31" w:name="_@_4A782494CA0C41D6B2FC4245EB8CA197Z"/>
      <w:r>
        <w:fldChar w:fldCharType="separate"/>
      </w:r>
      <w:bookmarkEnd w:id="31"/>
      <w:r w:rsidRPr="00964202">
        <w:rPr>
          <w:rStyle w:val="Mencionar"/>
          <w:noProof/>
        </w:rPr>
        <w:t>@ARNULFO MORA QUINTERO</w:t>
      </w:r>
      <w:r>
        <w:fldChar w:fldCharType="end"/>
      </w:r>
      <w:r>
        <w:t xml:space="preserve"> </w:t>
      </w:r>
      <w:r>
        <w:fldChar w:fldCharType="begin"/>
      </w:r>
      <w:r>
        <w:instrText>HYPERLINK "mailto:mjcalvo@minenergia.gov.co"</w:instrText>
      </w:r>
      <w:bookmarkStart w:id="32" w:name="_@_DE49EAFC8E0743A6BEB344DF3F6B95D7Z"/>
      <w:r>
        <w:fldChar w:fldCharType="separate"/>
      </w:r>
      <w:bookmarkEnd w:id="32"/>
      <w:r w:rsidRPr="00964202">
        <w:rPr>
          <w:rStyle w:val="Mencionar"/>
          <w:noProof/>
        </w:rPr>
        <w:t>@MARIA JISSET CALVO SAAD</w:t>
      </w:r>
      <w:r>
        <w:fldChar w:fldCharType="end"/>
      </w:r>
      <w:r>
        <w:t xml:space="preserve"> </w:t>
      </w:r>
    </w:p>
  </w:comment>
  <w:comment w:id="28" w:author="SANTIAGO FONSECA CASTRO" w:date="2025-10-10T10:20:00Z" w:initials="SF">
    <w:p w14:paraId="7F18090C" w14:textId="77777777" w:rsidR="00681C4C" w:rsidRDefault="00681C4C" w:rsidP="00681C4C">
      <w:pPr>
        <w:pStyle w:val="Textocomentario"/>
      </w:pPr>
      <w:r>
        <w:rPr>
          <w:rStyle w:val="Refdecomentario"/>
        </w:rPr>
        <w:annotationRef/>
      </w:r>
      <w:r>
        <w:t>Aceptado. Se corrige en toda la resolución.</w:t>
      </w:r>
    </w:p>
  </w:comment>
  <w:comment w:id="37" w:author="YULY PAOLA PEREZ MENDIVELSO" w:date="2025-09-15T16:14:00Z" w:initials="PP">
    <w:p w14:paraId="4543EBC5" w14:textId="2F6B97B6" w:rsidR="002572A8" w:rsidRDefault="00FC12B1" w:rsidP="002572A8">
      <w:r>
        <w:rPr>
          <w:rStyle w:val="Refdecomentario"/>
        </w:rPr>
        <w:annotationRef/>
      </w:r>
      <w:r w:rsidR="002572A8">
        <w:rPr>
          <w:sz w:val="20"/>
          <w:szCs w:val="20"/>
        </w:rPr>
        <w:t>Verificar artículo 2.2.1.1.2.2.1.3 Autoridad de regulación control y vigilancia, falta un digito.</w:t>
      </w:r>
    </w:p>
  </w:comment>
  <w:comment w:id="38" w:author="MARIA JISSET CALVO SAAD" w:date="2025-10-16T10:07:00Z" w:initials="MC">
    <w:p w14:paraId="13B95BEB" w14:textId="77777777" w:rsidR="00C609D1" w:rsidRDefault="00C609D1" w:rsidP="00C609D1">
      <w:pPr>
        <w:pStyle w:val="Textocomentario"/>
      </w:pPr>
      <w:r>
        <w:rPr>
          <w:rStyle w:val="Refdecomentario"/>
        </w:rPr>
        <w:annotationRef/>
      </w:r>
      <w:r>
        <w:t>Aceptado. Se ajusta.</w:t>
      </w:r>
    </w:p>
  </w:comment>
  <w:comment w:id="109" w:author="YULY PAOLA PEREZ MENDIVELSO" w:date="2025-09-18T17:42:00Z" w:initials="PP">
    <w:p w14:paraId="749D7B55" w14:textId="2F319052" w:rsidR="00396652" w:rsidRDefault="00396652" w:rsidP="00396652">
      <w:r>
        <w:rPr>
          <w:rStyle w:val="Refdecomentario"/>
        </w:rPr>
        <w:annotationRef/>
      </w:r>
      <w:r>
        <w:rPr>
          <w:sz w:val="20"/>
          <w:szCs w:val="20"/>
        </w:rPr>
        <w:t xml:space="preserve">No se observa el párrafo del Cuestionario de la Abogacía de la Competencia, conforme lo dispone la Superintendencia de Industria y Comercio </w:t>
      </w:r>
    </w:p>
  </w:comment>
  <w:comment w:id="110" w:author="MARIA JISSET CALVO SAAD" w:date="2025-10-15T08:10:00Z" w:initials="MC">
    <w:p w14:paraId="132DFAAE" w14:textId="77777777" w:rsidR="005639AD" w:rsidRDefault="005639AD" w:rsidP="005639AD">
      <w:pPr>
        <w:pStyle w:val="Textocomentario"/>
      </w:pPr>
      <w:r>
        <w:rPr>
          <w:rStyle w:val="Refdecomentario"/>
        </w:rPr>
        <w:annotationRef/>
      </w:r>
      <w:r>
        <w:t>Aceptado. Se agrega párrafo.</w:t>
      </w:r>
    </w:p>
  </w:comment>
  <w:comment w:id="132" w:author="YULY PAOLA PEREZ MENDIVELSO" w:date="2025-09-22T09:16:00Z" w:initials="YPPM">
    <w:p w14:paraId="27CDAF14" w14:textId="1E1E11E6" w:rsidR="005B3238" w:rsidRDefault="005B3238">
      <w:pPr>
        <w:pStyle w:val="Textocomentario"/>
      </w:pPr>
      <w:r>
        <w:rPr>
          <w:rStyle w:val="Refdecomentario"/>
        </w:rPr>
        <w:annotationRef/>
      </w:r>
      <w:r>
        <w:t>Cual es la diferen</w:t>
      </w:r>
      <w:r w:rsidR="004A3F32">
        <w:t xml:space="preserve">cia entre este texto con este: </w:t>
      </w:r>
      <w:r w:rsidR="004A3F32" w:rsidRPr="0010599D">
        <w:rPr>
          <w:rFonts w:ascii="Arial" w:eastAsiaTheme="minorEastAsia" w:hAnsi="Arial" w:cs="Arial"/>
        </w:rPr>
        <w:t>Las presentes disposiciones aplican a</w:t>
      </w:r>
      <w:r w:rsidR="004A3F32">
        <w:rPr>
          <w:rFonts w:ascii="Arial" w:eastAsiaTheme="minorEastAsia" w:hAnsi="Arial" w:cs="Arial"/>
        </w:rPr>
        <w:t xml:space="preserve"> todas </w:t>
      </w:r>
      <w:r w:rsidR="004A3F32" w:rsidRPr="00D97CA6">
        <w:rPr>
          <w:rFonts w:ascii="Arial" w:eastAsiaTheme="minorEastAsia" w:hAnsi="Arial" w:cs="Arial"/>
        </w:rPr>
        <w:t>las personas naturales o jurídicas</w:t>
      </w:r>
      <w:r w:rsidR="004A3F32">
        <w:rPr>
          <w:rFonts w:ascii="Arial" w:eastAsiaTheme="minorEastAsia" w:hAnsi="Arial" w:cs="Arial"/>
        </w:rPr>
        <w:t xml:space="preserve"> que soliciten el registro</w:t>
      </w:r>
      <w:r w:rsidR="004A3F32" w:rsidRPr="0010599D">
        <w:rPr>
          <w:rFonts w:ascii="Arial" w:eastAsiaTheme="minorEastAsia" w:hAnsi="Arial" w:cs="Arial"/>
        </w:rPr>
        <w:t xml:space="preserve"> </w:t>
      </w:r>
      <w:r w:rsidR="004A3F32">
        <w:rPr>
          <w:rFonts w:ascii="Arial" w:eastAsiaTheme="minorEastAsia" w:hAnsi="Arial" w:cs="Arial"/>
        </w:rPr>
        <w:t>de</w:t>
      </w:r>
      <w:r w:rsidR="004A3F32" w:rsidRPr="0010599D">
        <w:rPr>
          <w:rFonts w:ascii="Arial" w:eastAsiaTheme="minorEastAsia" w:hAnsi="Arial" w:cs="Arial"/>
        </w:rPr>
        <w:t xml:space="preserve"> productor y/o importador de combustibles semisintéticos coprocesados y</w:t>
      </w:r>
      <w:r w:rsidR="004A3F32">
        <w:rPr>
          <w:rFonts w:ascii="Arial" w:eastAsiaTheme="minorEastAsia" w:hAnsi="Arial" w:cs="Arial"/>
        </w:rPr>
        <w:t>/o</w:t>
      </w:r>
      <w:r w:rsidR="004A3F32" w:rsidRPr="0010599D">
        <w:rPr>
          <w:rFonts w:ascii="Arial" w:eastAsiaTheme="minorEastAsia" w:hAnsi="Arial" w:cs="Arial"/>
        </w:rPr>
        <w:t xml:space="preserve"> componentes sintéticos de mezcla (SBC) en el territorio colombiano</w:t>
      </w:r>
      <w:r w:rsidR="002D7B85">
        <w:rPr>
          <w:rFonts w:ascii="Arial" w:eastAsiaTheme="minorEastAsia" w:hAnsi="Arial" w:cs="Arial"/>
        </w:rPr>
        <w:t>, no es lo mismo?</w:t>
      </w:r>
    </w:p>
  </w:comment>
  <w:comment w:id="133" w:author="YULY PAOLA PEREZ MENDIVELSO" w:date="2025-09-22T09:17:00Z" w:initials="YPPM">
    <w:p w14:paraId="508988A0" w14:textId="474B3A2A" w:rsidR="002D7B85" w:rsidRDefault="002D7B85">
      <w:pPr>
        <w:pStyle w:val="Textocomentario"/>
      </w:pPr>
      <w:r>
        <w:rPr>
          <w:rStyle w:val="Refdecomentario"/>
        </w:rPr>
        <w:annotationRef/>
      </w:r>
    </w:p>
  </w:comment>
  <w:comment w:id="134" w:author="MARIA JISSET CALVO SAAD" w:date="2025-10-15T08:11:00Z" w:initials="MC">
    <w:p w14:paraId="661544EA" w14:textId="77777777" w:rsidR="0053503E" w:rsidRDefault="0053503E" w:rsidP="0053503E">
      <w:pPr>
        <w:pStyle w:val="Textocomentario"/>
      </w:pPr>
      <w:r>
        <w:rPr>
          <w:rStyle w:val="Refdecomentario"/>
        </w:rPr>
        <w:annotationRef/>
      </w:r>
      <w:r>
        <w:t>Aceptado. Se ajusta el párrafo.</w:t>
      </w:r>
    </w:p>
  </w:comment>
  <w:comment w:id="137" w:author="YULY PAOLA PEREZ MENDIVELSO" w:date="2025-09-17T08:12:00Z" w:initials="YPPM">
    <w:p w14:paraId="723765CA" w14:textId="40C53031" w:rsidR="00DC2C80" w:rsidRDefault="00DC2C80">
      <w:pPr>
        <w:pStyle w:val="Textocomentario"/>
      </w:pPr>
      <w:r>
        <w:rPr>
          <w:rStyle w:val="Refdecomentario"/>
        </w:rPr>
        <w:annotationRef/>
      </w:r>
      <w:r>
        <w:t>Estas definiciones están respaldada</w:t>
      </w:r>
      <w:r w:rsidR="00EB0832">
        <w:t>s</w:t>
      </w:r>
      <w:r>
        <w:t xml:space="preserve"> por normas técnicas y reglamentos oficiales? Para poder validar cada definici</w:t>
      </w:r>
      <w:r w:rsidR="00EB0832">
        <w:t>ón? o se crean desde el área técnica?</w:t>
      </w:r>
      <w:r w:rsidR="001A78F4">
        <w:t xml:space="preserve"> Lo anterior con el fin de proceder a su validación, gracias</w:t>
      </w:r>
    </w:p>
  </w:comment>
  <w:comment w:id="138" w:author="YULY PAOLA PEREZ MENDIVELSO" w:date="2025-09-17T08:14:00Z" w:initials="YPPM">
    <w:p w14:paraId="3E3E5E07" w14:textId="79AA1898" w:rsidR="001A78F4" w:rsidRDefault="001A78F4">
      <w:pPr>
        <w:pStyle w:val="Textocomentario"/>
      </w:pPr>
      <w:r>
        <w:rPr>
          <w:rStyle w:val="Refdecomentario"/>
        </w:rPr>
        <w:annotationRef/>
      </w:r>
    </w:p>
  </w:comment>
  <w:comment w:id="139" w:author="MARIA JISSET CALVO SAAD" w:date="2025-10-15T08:16:00Z" w:initials="MC">
    <w:p w14:paraId="4A02A423" w14:textId="77777777" w:rsidR="00931E6F" w:rsidRDefault="00931E6F" w:rsidP="00931E6F">
      <w:pPr>
        <w:pStyle w:val="Textocomentario"/>
      </w:pPr>
      <w:r>
        <w:rPr>
          <w:rStyle w:val="Refdecomentario"/>
        </w:rPr>
        <w:annotationRef/>
      </w:r>
      <w:r>
        <w:t>Se aclara que las definiciones fueron tomadas teniendo en cuenta documentos oficinales como la HdR para SAF y las normas ASTM que se mencionan.</w:t>
      </w:r>
    </w:p>
  </w:comment>
  <w:comment w:id="141" w:author="YULY PAOLA PEREZ MENDIVELSO" w:date="2025-09-17T08:37:00Z" w:initials="YPPM">
    <w:p w14:paraId="38EAF98C" w14:textId="3A4D769C" w:rsidR="00E06F45" w:rsidRDefault="00E06F45">
      <w:pPr>
        <w:pStyle w:val="Textocomentario"/>
      </w:pPr>
      <w:r>
        <w:rPr>
          <w:rStyle w:val="Refdecomentario"/>
        </w:rPr>
        <w:annotationRef/>
      </w:r>
      <w:r>
        <w:t>Como va el proceso de actualización del reglamento técnico?</w:t>
      </w:r>
    </w:p>
  </w:comment>
  <w:comment w:id="142" w:author="YULY PAOLA PEREZ MENDIVELSO" w:date="2025-09-17T08:37:00Z" w:initials="YPPM">
    <w:p w14:paraId="093BB0CF" w14:textId="51FAA6F3" w:rsidR="00E06F45" w:rsidRDefault="00E06F45">
      <w:pPr>
        <w:pStyle w:val="Textocomentario"/>
      </w:pPr>
      <w:r>
        <w:rPr>
          <w:rStyle w:val="Refdecomentario"/>
        </w:rPr>
        <w:annotationRef/>
      </w:r>
    </w:p>
  </w:comment>
  <w:comment w:id="143" w:author="MARIA JISSET CALVO SAAD" w:date="2025-10-15T08:18:00Z" w:initials="MC">
    <w:p w14:paraId="69CE6925" w14:textId="77777777" w:rsidR="001B69CA" w:rsidRDefault="001B69CA" w:rsidP="001B69CA">
      <w:pPr>
        <w:pStyle w:val="Textocomentario"/>
      </w:pPr>
      <w:r>
        <w:rPr>
          <w:rStyle w:val="Refdecomentario"/>
        </w:rPr>
        <w:annotationRef/>
      </w:r>
      <w:r>
        <w:t>El reglamento técnico de calidad es un nuevo, ya supero la etapa d AIN y esta en proceso de construcción el paquete regulatorio para entregar a OAJ a finales de octubre.</w:t>
      </w:r>
    </w:p>
  </w:comment>
  <w:comment w:id="159" w:author="ALVARO GOMEZ BAEZ" w:date="2025-10-21T11:44:00Z" w:initials="AG">
    <w:p w14:paraId="44FEF0A7" w14:textId="77777777" w:rsidR="009F3978" w:rsidRDefault="009F3978" w:rsidP="009F3978">
      <w:pPr>
        <w:pStyle w:val="Textocomentario"/>
      </w:pPr>
      <w:r>
        <w:rPr>
          <w:rStyle w:val="Refdecomentario"/>
        </w:rPr>
        <w:annotationRef/>
      </w:r>
      <w:r>
        <w:t>Se modifica el proyecto de resolución en el sentido de cambiar “dirección de hidrocarburos” por el Ministerio de Minas y Energía. Se basa en la competencia concreta del ministerio y el trámite de actualización de la dirección, el cual varía incluso la denominación del área.</w:t>
      </w:r>
    </w:p>
  </w:comment>
  <w:comment w:id="164" w:author="YULY PAOLA PEREZ MENDIVELSO" w:date="2025-09-17T11:54:00Z" w:initials="YPPM">
    <w:p w14:paraId="4BEE8E02" w14:textId="1DEDCB15" w:rsidR="00AB5742" w:rsidRDefault="00AB5742">
      <w:pPr>
        <w:pStyle w:val="Textocomentario"/>
      </w:pPr>
      <w:r>
        <w:rPr>
          <w:rStyle w:val="Refdecomentario"/>
        </w:rPr>
        <w:annotationRef/>
      </w:r>
      <w:r>
        <w:t>Esta memoria técnica corresponde algún formato del Ministerio</w:t>
      </w:r>
      <w:r w:rsidR="00DD3D8B">
        <w:t xml:space="preserve"> aprobado por calidad o porque se denomina as</w:t>
      </w:r>
      <w:r w:rsidR="0009114F">
        <w:t>í</w:t>
      </w:r>
      <w:r w:rsidR="00DD3D8B">
        <w:t>?</w:t>
      </w:r>
    </w:p>
  </w:comment>
  <w:comment w:id="165" w:author="MARIA JISSET CALVO SAAD" w:date="2025-10-15T08:21:00Z" w:initials="MC">
    <w:p w14:paraId="1486E7A5" w14:textId="77777777" w:rsidR="007D607B" w:rsidRDefault="007D607B" w:rsidP="007D607B">
      <w:pPr>
        <w:pStyle w:val="Textocomentario"/>
      </w:pPr>
      <w:r>
        <w:rPr>
          <w:rStyle w:val="Refdecomentario"/>
        </w:rPr>
        <w:annotationRef/>
      </w:r>
      <w:r>
        <w:t>Es un formato propio del productor que debe contener como mínimo aquí descrito.</w:t>
      </w:r>
    </w:p>
  </w:comment>
  <w:comment w:id="166" w:author="YULY PAOLA PEREZ MENDIVELSO" w:date="2025-09-17T11:41:00Z" w:initials="YPPM">
    <w:p w14:paraId="5C31D0C0" w14:textId="003DB4B3" w:rsidR="0010421C" w:rsidRDefault="0010421C">
      <w:pPr>
        <w:pStyle w:val="Textocomentario"/>
      </w:pPr>
      <w:r>
        <w:rPr>
          <w:rStyle w:val="Refdecomentario"/>
        </w:rPr>
        <w:annotationRef/>
      </w:r>
      <w:r>
        <w:t>Qué tipo de permisos se requieren (licencia ambiental, plan de manejo</w:t>
      </w:r>
      <w:r w:rsidR="00995DDC">
        <w:t xml:space="preserve">)? Va a ver algún tipo de </w:t>
      </w:r>
      <w:r w:rsidR="006251B3">
        <w:t>coordinación con las autoridades ambientales?</w:t>
      </w:r>
    </w:p>
  </w:comment>
  <w:comment w:id="167" w:author="MARIA JISSET CALVO SAAD" w:date="2025-10-15T08:29:00Z" w:initials="MC">
    <w:p w14:paraId="3F65C966" w14:textId="77777777" w:rsidR="0059252F" w:rsidRDefault="00E10D38" w:rsidP="0059252F">
      <w:pPr>
        <w:pStyle w:val="Textocomentario"/>
      </w:pPr>
      <w:r>
        <w:rPr>
          <w:rStyle w:val="Refdecomentario"/>
        </w:rPr>
        <w:annotationRef/>
      </w:r>
      <w:r w:rsidR="0059252F">
        <w:t>Se deben tramitar permisos específicos con las autoridades competentes dependiendo de la ubicación de la empresa. Entre estos, permiso de vertimientos, captación de agua, y otros. Las empresas igual deben contar con la licencia de funcionamiento, licencia ambiental nueva o actualizada y demás permisos requeridos para la actividad. Esto teniendo en cuenta lo establecido en el D1073/2015.</w:t>
      </w:r>
    </w:p>
  </w:comment>
  <w:comment w:id="176" w:author="YULY PAOLA PEREZ MENDIVELSO" w:date="2025-09-17T12:51:00Z" w:initials="YPPM">
    <w:p w14:paraId="488D9909" w14:textId="282D6EB3" w:rsidR="001F44B1" w:rsidRDefault="00E53051" w:rsidP="001F44B1">
      <w:r>
        <w:rPr>
          <w:rStyle w:val="Refdecomentario"/>
        </w:rPr>
        <w:annotationRef/>
      </w:r>
      <w:r w:rsidR="001F44B1">
        <w:rPr>
          <w:sz w:val="20"/>
          <w:szCs w:val="20"/>
        </w:rPr>
        <w:t>En los numerales 1 y 4 se esta pidiendo lo mismo con diferentes palabras, no es posible unificar este criterio?</w:t>
      </w:r>
    </w:p>
  </w:comment>
  <w:comment w:id="177" w:author="MARIA JISSET CALVO SAAD" w:date="2025-10-16T10:14:00Z" w:initials="MC">
    <w:p w14:paraId="222FF401" w14:textId="77777777" w:rsidR="0059252F" w:rsidRDefault="0059252F" w:rsidP="0059252F">
      <w:pPr>
        <w:pStyle w:val="Textocomentario"/>
      </w:pPr>
      <w:r>
        <w:rPr>
          <w:rStyle w:val="Refdecomentario"/>
        </w:rPr>
        <w:annotationRef/>
      </w:r>
      <w:r>
        <w:t>Aceptado. Se ajusta.</w:t>
      </w:r>
    </w:p>
  </w:comment>
  <w:comment w:id="183" w:author="YULY PAOLA PEREZ MENDIVELSO" w:date="2025-09-17T13:04:00Z" w:initials="YPPM">
    <w:p w14:paraId="7A4385CA" w14:textId="5FF0D74F" w:rsidR="003B29F9" w:rsidRDefault="003B29F9">
      <w:pPr>
        <w:pStyle w:val="Textocomentario"/>
      </w:pPr>
      <w:r>
        <w:rPr>
          <w:rStyle w:val="Refdecomentario"/>
        </w:rPr>
        <w:annotationRef/>
      </w:r>
      <w:r>
        <w:t>Para el registro de importador este documento se llama memoria técnica</w:t>
      </w:r>
      <w:r w:rsidR="00CB4BB1">
        <w:t>, en este caso no debería tener alguna denominación?</w:t>
      </w:r>
    </w:p>
  </w:comment>
  <w:comment w:id="184" w:author="MARIA JISSET CALVO SAAD" w:date="2025-10-15T08:32:00Z" w:initials="MC">
    <w:p w14:paraId="32CFF47F" w14:textId="77777777" w:rsidR="00FE775C" w:rsidRDefault="00FE775C" w:rsidP="00FE775C">
      <w:pPr>
        <w:pStyle w:val="Textocomentario"/>
      </w:pPr>
      <w:r>
        <w:rPr>
          <w:rStyle w:val="Refdecomentario"/>
        </w:rPr>
        <w:annotationRef/>
      </w:r>
      <w:r>
        <w:t>Aceptado. Se realiza ajuste.</w:t>
      </w:r>
    </w:p>
  </w:comment>
  <w:comment w:id="204" w:author="YULY PAOLA PEREZ MENDIVELSO" w:date="2025-09-18T09:45:00Z" w:initials="PP">
    <w:p w14:paraId="187FDCB5" w14:textId="33CD0EED" w:rsidR="00424D6E" w:rsidRDefault="00424D6E" w:rsidP="00424D6E">
      <w:r>
        <w:rPr>
          <w:rStyle w:val="Refdecomentario"/>
        </w:rPr>
        <w:annotationRef/>
      </w:r>
      <w:r>
        <w:rPr>
          <w:sz w:val="20"/>
          <w:szCs w:val="20"/>
        </w:rPr>
        <w:t>mismo comentario del artículo anterior.</w:t>
      </w:r>
    </w:p>
  </w:comment>
  <w:comment w:id="205" w:author="MARIA JISSET CALVO SAAD" w:date="2025-10-15T08:32:00Z" w:initials="MC">
    <w:p w14:paraId="62553802" w14:textId="77777777" w:rsidR="00016FAF" w:rsidRDefault="00FE775C" w:rsidP="00016FAF">
      <w:pPr>
        <w:pStyle w:val="Textocomentario"/>
      </w:pPr>
      <w:r>
        <w:rPr>
          <w:rStyle w:val="Refdecomentario"/>
        </w:rPr>
        <w:annotationRef/>
      </w:r>
      <w:r w:rsidR="00016FAF">
        <w:t>Se deben tramitar permisos específicos con las autoridades competentes dependiendo de la ubicación de la empresa. Entre estos, permiso de vertimientos, captación de agua, y otros. Las empresas igual deben contar con la licencia de funcionamiento, licencia ambiental nueva o actualizada y demás permisos requeridos para la actividad. Esto teniendo en cuenta lo establecido en el D1073/2015.</w:t>
      </w:r>
    </w:p>
  </w:comment>
  <w:comment w:id="208" w:author="YULY PAOLA PEREZ MENDIVELSO" w:date="2025-09-18T09:56:00Z" w:initials="PP">
    <w:p w14:paraId="30108D7B" w14:textId="53C87F13" w:rsidR="003028B0" w:rsidRDefault="003028B0" w:rsidP="003028B0">
      <w:r>
        <w:rPr>
          <w:rStyle w:val="Refdecomentario"/>
        </w:rPr>
        <w:annotationRef/>
      </w:r>
      <w:r>
        <w:rPr>
          <w:sz w:val="20"/>
          <w:szCs w:val="20"/>
        </w:rPr>
        <w:t>se sugiere reemplazar por verificación de requisitos.</w:t>
      </w:r>
    </w:p>
  </w:comment>
  <w:comment w:id="209" w:author="MARIA JISSET CALVO SAAD" w:date="2025-10-15T08:33:00Z" w:initials="MC">
    <w:p w14:paraId="33DD3D38" w14:textId="77777777" w:rsidR="002948E1" w:rsidRDefault="002948E1" w:rsidP="002948E1">
      <w:pPr>
        <w:pStyle w:val="Textocomentario"/>
      </w:pPr>
      <w:r>
        <w:rPr>
          <w:rStyle w:val="Refdecomentario"/>
        </w:rPr>
        <w:annotationRef/>
      </w:r>
      <w:r>
        <w:t>Aceptado.</w:t>
      </w:r>
    </w:p>
  </w:comment>
  <w:comment w:id="220" w:author="YULY PAOLA PEREZ MENDIVELSO" w:date="2025-09-18T10:05:00Z" w:initials="PP">
    <w:p w14:paraId="26A34EAC" w14:textId="540887FD" w:rsidR="005D3F7D" w:rsidRDefault="002A6460" w:rsidP="005D3F7D">
      <w:r>
        <w:rPr>
          <w:rStyle w:val="Refdecomentario"/>
        </w:rPr>
        <w:annotationRef/>
      </w:r>
      <w:r w:rsidR="005D3F7D">
        <w:rPr>
          <w:sz w:val="20"/>
          <w:szCs w:val="20"/>
        </w:rPr>
        <w:t>Se sugiere el texto: Constancia de cumplimiento de requisitos.</w:t>
      </w:r>
    </w:p>
  </w:comment>
  <w:comment w:id="221" w:author="MARIA JISSET CALVO SAAD" w:date="2025-10-15T08:33:00Z" w:initials="MC">
    <w:p w14:paraId="4C73E2E7" w14:textId="77777777" w:rsidR="002948E1" w:rsidRDefault="002948E1" w:rsidP="002948E1">
      <w:pPr>
        <w:pStyle w:val="Textocomentario"/>
      </w:pPr>
      <w:r>
        <w:rPr>
          <w:rStyle w:val="Refdecomentario"/>
        </w:rPr>
        <w:annotationRef/>
      </w:r>
      <w:r>
        <w:t>Aceptado.</w:t>
      </w:r>
    </w:p>
  </w:comment>
  <w:comment w:id="227" w:author="YULY PAOLA PEREZ MENDIVELSO" w:date="2025-09-18T10:06:00Z" w:initials="PP">
    <w:p w14:paraId="57D43D52" w14:textId="63AD5445" w:rsidR="00C250BD" w:rsidRDefault="00C250BD" w:rsidP="00C250BD">
      <w:r>
        <w:rPr>
          <w:rStyle w:val="Refdecomentario"/>
        </w:rPr>
        <w:annotationRef/>
      </w:r>
      <w:r>
        <w:rPr>
          <w:sz w:val="20"/>
          <w:szCs w:val="20"/>
        </w:rPr>
        <w:t>pendiente de ajuste si acepta sugerencia.</w:t>
      </w:r>
    </w:p>
  </w:comment>
  <w:comment w:id="228" w:author="MARIA JISSET CALVO SAAD" w:date="2025-10-15T08:34:00Z" w:initials="MC">
    <w:p w14:paraId="064F4B6B" w14:textId="77777777" w:rsidR="008D7AC4" w:rsidRDefault="008D7AC4" w:rsidP="008D7AC4">
      <w:pPr>
        <w:pStyle w:val="Textocomentario"/>
      </w:pPr>
      <w:r>
        <w:rPr>
          <w:rStyle w:val="Refdecomentario"/>
        </w:rPr>
        <w:annotationRef/>
      </w:r>
      <w:r>
        <w:t>Aceptado.</w:t>
      </w:r>
    </w:p>
  </w:comment>
  <w:comment w:id="230" w:author="YULY PAOLA PEREZ MENDIVELSO" w:date="2025-09-18T10:08:00Z" w:initials="PP">
    <w:p w14:paraId="569CA2C0" w14:textId="4A18DDF3" w:rsidR="00936197" w:rsidRDefault="004F20EC" w:rsidP="00936197">
      <w:r>
        <w:rPr>
          <w:rStyle w:val="Refdecomentario"/>
        </w:rPr>
        <w:annotationRef/>
      </w:r>
      <w:r w:rsidR="00936197">
        <w:rPr>
          <w:sz w:val="20"/>
          <w:szCs w:val="20"/>
        </w:rPr>
        <w:t>Que pasaría si una persona jurídica en su certificado de existencia y representación no autoriza las notificaciones por correo electrónico?</w:t>
      </w:r>
    </w:p>
  </w:comment>
  <w:comment w:id="231" w:author="YULY PAOLA PEREZ MENDIVELSO" w:date="2025-09-18T10:09:00Z" w:initials="PP">
    <w:p w14:paraId="6D2F0D88" w14:textId="77777777" w:rsidR="00936197" w:rsidRDefault="00936197" w:rsidP="00936197">
      <w:r>
        <w:rPr>
          <w:rStyle w:val="Refdecomentario"/>
        </w:rPr>
        <w:annotationRef/>
      </w:r>
      <w:r>
        <w:rPr>
          <w:sz w:val="20"/>
          <w:szCs w:val="20"/>
        </w:rPr>
        <w:t>o se cuenta con algun otro documento donde las empresan autorizan ser notificadas por este medio?</w:t>
      </w:r>
    </w:p>
  </w:comment>
  <w:comment w:id="232" w:author="MARIA JISSET CALVO SAAD" w:date="2025-10-15T08:38:00Z" w:initials="MC">
    <w:p w14:paraId="06DAA4C8" w14:textId="77777777" w:rsidR="00081C58" w:rsidRDefault="00081C58" w:rsidP="00081C58">
      <w:pPr>
        <w:pStyle w:val="Textocomentario"/>
      </w:pPr>
      <w:r>
        <w:rPr>
          <w:rStyle w:val="Refdecomentario"/>
        </w:rPr>
        <w:annotationRef/>
      </w:r>
      <w:r>
        <w:t>Aceptado. Se realiza ajuste.</w:t>
      </w:r>
    </w:p>
  </w:comment>
  <w:comment w:id="240" w:author="YULY PAOLA PEREZ MENDIVELSO" w:date="2025-09-18T10:13:00Z" w:initials="PP">
    <w:p w14:paraId="2EDA1E93" w14:textId="451ED25C" w:rsidR="00004D8B" w:rsidRDefault="00351C5E" w:rsidP="00004D8B">
      <w:r>
        <w:rPr>
          <w:rStyle w:val="Refdecomentario"/>
        </w:rPr>
        <w:annotationRef/>
      </w:r>
      <w:r w:rsidR="00004D8B">
        <w:rPr>
          <w:sz w:val="20"/>
          <w:szCs w:val="20"/>
        </w:rPr>
        <w:t>Se sugiere cambiar termino por alguna de estas opciones:        1. Archivo de la solicitud por documentación incompleta.         2. Finalización del procedimiento por falta de requisitos.</w:t>
      </w:r>
    </w:p>
  </w:comment>
  <w:comment w:id="241" w:author="MARIA JISSET CALVO SAAD" w:date="2025-10-15T08:38:00Z" w:initials="MC">
    <w:p w14:paraId="385CF7FF" w14:textId="77777777" w:rsidR="00081C58" w:rsidRDefault="00081C58" w:rsidP="00081C58">
      <w:pPr>
        <w:pStyle w:val="Textocomentario"/>
      </w:pPr>
      <w:r>
        <w:rPr>
          <w:rStyle w:val="Refdecomentario"/>
        </w:rPr>
        <w:annotationRef/>
      </w:r>
      <w:r>
        <w:t>Aceptado. Se ajusta.</w:t>
      </w:r>
    </w:p>
  </w:comment>
  <w:comment w:id="243" w:author="YULY PAOLA PEREZ MENDIVELSO" w:date="2025-09-18T10:14:00Z" w:initials="PP">
    <w:p w14:paraId="76AC3C29" w14:textId="2A8BD10C" w:rsidR="00004D8B" w:rsidRDefault="00004D8B" w:rsidP="00004D8B">
      <w:r>
        <w:rPr>
          <w:rStyle w:val="Refdecomentario"/>
        </w:rPr>
        <w:annotationRef/>
      </w:r>
      <w:r>
        <w:rPr>
          <w:sz w:val="20"/>
          <w:szCs w:val="20"/>
        </w:rPr>
        <w:t>ver comentario anterior de notificación.</w:t>
      </w:r>
    </w:p>
  </w:comment>
  <w:comment w:id="244" w:author="MARIA JISSET CALVO SAAD" w:date="2025-10-15T08:39:00Z" w:initials="MC">
    <w:p w14:paraId="60900C49" w14:textId="77777777" w:rsidR="00081C58" w:rsidRDefault="00081C58" w:rsidP="00081C58">
      <w:pPr>
        <w:pStyle w:val="Textocomentario"/>
      </w:pPr>
      <w:r>
        <w:rPr>
          <w:rStyle w:val="Refdecomentario"/>
        </w:rPr>
        <w:annotationRef/>
      </w:r>
      <w:r>
        <w:t>Aceptado. Se ajusta.</w:t>
      </w:r>
    </w:p>
  </w:comment>
  <w:comment w:id="279" w:author="YULY PAOLA PEREZ MENDIVELSO" w:date="2025-09-18T10:15:00Z" w:initials="PP">
    <w:p w14:paraId="6A443DFC" w14:textId="63005711" w:rsidR="00207E15" w:rsidRDefault="00207E15" w:rsidP="00207E15">
      <w:r>
        <w:rPr>
          <w:rStyle w:val="Refdecomentario"/>
        </w:rPr>
        <w:annotationRef/>
      </w:r>
      <w:r>
        <w:rPr>
          <w:sz w:val="20"/>
          <w:szCs w:val="20"/>
        </w:rPr>
        <w:t>No se estipula algún término para este trámite?.</w:t>
      </w:r>
    </w:p>
  </w:comment>
  <w:comment w:id="280" w:author="MARIA JISSET CALVO SAAD" w:date="2025-10-15T08:53:00Z" w:initials="MC">
    <w:p w14:paraId="638C6ED6" w14:textId="77777777" w:rsidR="001B0FEE" w:rsidRDefault="003B165E" w:rsidP="001B0FEE">
      <w:pPr>
        <w:pStyle w:val="Textocomentario"/>
      </w:pPr>
      <w:r>
        <w:rPr>
          <w:rStyle w:val="Refdecomentario"/>
        </w:rPr>
        <w:annotationRef/>
      </w:r>
      <w:r w:rsidR="001B0FEE">
        <w:rPr>
          <w:highlight w:val="yellow"/>
        </w:rPr>
        <w:t>Se deja en los términos de la resolución vigente</w:t>
      </w:r>
    </w:p>
  </w:comment>
  <w:comment w:id="296" w:author="YULY PAOLA PEREZ MENDIVELSO" w:date="2025-09-16T16:18:00Z" w:initials="PP">
    <w:p w14:paraId="74B69DEA" w14:textId="2D3AFFB7" w:rsidR="0098421F" w:rsidRDefault="0098421F" w:rsidP="0098421F">
      <w:r>
        <w:rPr>
          <w:rStyle w:val="Refdecomentario"/>
        </w:rPr>
        <w:annotationRef/>
      </w:r>
      <w:r>
        <w:rPr>
          <w:sz w:val="20"/>
          <w:szCs w:val="20"/>
        </w:rPr>
        <w:t>Se tiene autorización para notificar por correo electrónico?</w:t>
      </w:r>
    </w:p>
  </w:comment>
  <w:comment w:id="297" w:author="YULY PAOLA PEREZ MENDIVELSO" w:date="2025-09-16T16:20:00Z" w:initials="PP">
    <w:p w14:paraId="1E0C4089" w14:textId="77777777" w:rsidR="00C03702" w:rsidRDefault="00C03702" w:rsidP="00C03702">
      <w:r>
        <w:rPr>
          <w:rStyle w:val="Refdecomentario"/>
        </w:rPr>
        <w:annotationRef/>
      </w:r>
      <w:r>
        <w:rPr>
          <w:sz w:val="20"/>
          <w:szCs w:val="20"/>
        </w:rPr>
        <w:t>Sugiero dejarlo en terminos generales notificar en los terminos de la Ley 1437 de 2011, pues hay empresas que en su certificado de existencia y representación no autorizan ser notificados al correo elctrónico.</w:t>
      </w:r>
    </w:p>
  </w:comment>
  <w:comment w:id="298" w:author="YULY PAOLA PEREZ MENDIVELSO" w:date="2025-09-18T10:15:00Z" w:initials="PP">
    <w:p w14:paraId="188ED48F" w14:textId="77777777" w:rsidR="00EF54E7" w:rsidRDefault="00EF54E7" w:rsidP="00EF54E7">
      <w:r>
        <w:rPr>
          <w:rStyle w:val="Refdecomentario"/>
        </w:rPr>
        <w:annotationRef/>
      </w:r>
      <w:r>
        <w:rPr>
          <w:sz w:val="20"/>
          <w:szCs w:val="20"/>
        </w:rPr>
        <w:t>Salvo en casos donde las empresas autoricen expresamente ser notificadas por medios electrónicos.</w:t>
      </w:r>
    </w:p>
  </w:comment>
  <w:comment w:id="299" w:author="MARIA JISSET CALVO SAAD" w:date="2025-10-16T10:28:00Z" w:initials="MC">
    <w:p w14:paraId="24E34573" w14:textId="77777777" w:rsidR="00D03E27" w:rsidRDefault="00D03E27" w:rsidP="00D03E27">
      <w:pPr>
        <w:pStyle w:val="Textocomentario"/>
      </w:pPr>
      <w:r>
        <w:rPr>
          <w:rStyle w:val="Refdecomentario"/>
        </w:rPr>
        <w:annotationRef/>
      </w:r>
      <w:r>
        <w:t>Aceptado. Se ajusta.</w:t>
      </w:r>
    </w:p>
  </w:comment>
  <w:comment w:id="304" w:author="YULY PAOLA PEREZ MENDIVELSO" w:date="2025-09-16T16:17:00Z" w:initials="PP">
    <w:p w14:paraId="2A16FE65" w14:textId="7998B382" w:rsidR="00F2174F" w:rsidRDefault="00F2174F" w:rsidP="00F2174F">
      <w:r>
        <w:rPr>
          <w:rStyle w:val="Refdecomentario"/>
        </w:rPr>
        <w:annotationRef/>
      </w:r>
      <w:r>
        <w:rPr>
          <w:sz w:val="20"/>
          <w:szCs w:val="20"/>
        </w:rPr>
        <w:t xml:space="preserve">Ajustar textos, espacios </w:t>
      </w:r>
    </w:p>
  </w:comment>
  <w:comment w:id="305" w:author="MARIA JISSET CALVO SAAD" w:date="2025-10-16T10:28:00Z" w:initials="MC">
    <w:p w14:paraId="6BE35E92" w14:textId="77777777" w:rsidR="00D03E27" w:rsidRDefault="00D03E27" w:rsidP="00D03E27">
      <w:pPr>
        <w:pStyle w:val="Textocomentario"/>
      </w:pPr>
      <w:r>
        <w:rPr>
          <w:rStyle w:val="Refdecomentario"/>
        </w:rPr>
        <w:annotationRef/>
      </w:r>
      <w:r>
        <w:t>Aceptado.</w:t>
      </w:r>
    </w:p>
  </w:comment>
  <w:comment w:id="350" w:author="YULY PAOLA PEREZ MENDIVELSO" w:date="2025-09-18T10:54:00Z" w:initials="PP">
    <w:p w14:paraId="75E4233D" w14:textId="77777777" w:rsidR="00AD690C" w:rsidRDefault="00AD690C" w:rsidP="00AD690C">
      <w:r>
        <w:rPr>
          <w:rStyle w:val="Refdecomentario"/>
        </w:rPr>
        <w:annotationRef/>
      </w:r>
      <w:r>
        <w:rPr>
          <w:sz w:val="20"/>
          <w:szCs w:val="20"/>
        </w:rPr>
        <w:t>Se sugiere esta redacción: La responsabilidad derivada del suministro a instalaciones no aptas recaerá exclusivamente en el productor o importador.</w:t>
      </w:r>
    </w:p>
  </w:comment>
  <w:comment w:id="351" w:author="MARIA JISSET CALVO SAAD" w:date="2025-10-16T10:29:00Z" w:initials="MC">
    <w:p w14:paraId="0B72B548" w14:textId="77777777" w:rsidR="00B85333" w:rsidRDefault="00B85333" w:rsidP="00B85333">
      <w:pPr>
        <w:pStyle w:val="Textocomentario"/>
      </w:pPr>
      <w:r>
        <w:rPr>
          <w:rStyle w:val="Refdecomentario"/>
        </w:rPr>
        <w:annotationRef/>
      </w:r>
      <w:r>
        <w:t>Aceptado. Se ajusta.</w:t>
      </w:r>
    </w:p>
  </w:comment>
  <w:comment w:id="417" w:author="YULY PAOLA PEREZ MENDIVELSO" w:date="2025-09-18T11:20:00Z" w:initials="PP">
    <w:p w14:paraId="6DB09586" w14:textId="77777777" w:rsidR="00DF4CB8" w:rsidRDefault="00DF4CB8" w:rsidP="00DF4CB8">
      <w:r>
        <w:rPr>
          <w:rStyle w:val="Refdecomentario"/>
        </w:rPr>
        <w:annotationRef/>
      </w:r>
      <w:r>
        <w:rPr>
          <w:sz w:val="20"/>
          <w:szCs w:val="20"/>
        </w:rPr>
        <w:t>quién?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2C4C65" w15:done="0"/>
  <w15:commentEx w15:paraId="7F18090C" w15:paraIdParent="772C4C65" w15:done="0"/>
  <w15:commentEx w15:paraId="4543EBC5" w15:done="0"/>
  <w15:commentEx w15:paraId="13B95BEB" w15:paraIdParent="4543EBC5" w15:done="0"/>
  <w15:commentEx w15:paraId="749D7B55" w15:done="0"/>
  <w15:commentEx w15:paraId="132DFAAE" w15:paraIdParent="749D7B55" w15:done="0"/>
  <w15:commentEx w15:paraId="27CDAF14" w15:done="0"/>
  <w15:commentEx w15:paraId="508988A0" w15:paraIdParent="27CDAF14" w15:done="0"/>
  <w15:commentEx w15:paraId="661544EA" w15:paraIdParent="27CDAF14" w15:done="0"/>
  <w15:commentEx w15:paraId="723765CA" w15:done="0"/>
  <w15:commentEx w15:paraId="3E3E5E07" w15:paraIdParent="723765CA" w15:done="0"/>
  <w15:commentEx w15:paraId="4A02A423" w15:paraIdParent="723765CA" w15:done="0"/>
  <w15:commentEx w15:paraId="38EAF98C" w15:done="0"/>
  <w15:commentEx w15:paraId="093BB0CF" w15:paraIdParent="38EAF98C" w15:done="0"/>
  <w15:commentEx w15:paraId="69CE6925" w15:paraIdParent="38EAF98C" w15:done="0"/>
  <w15:commentEx w15:paraId="44FEF0A7" w15:done="0"/>
  <w15:commentEx w15:paraId="4BEE8E02" w15:done="0"/>
  <w15:commentEx w15:paraId="1486E7A5" w15:paraIdParent="4BEE8E02" w15:done="0"/>
  <w15:commentEx w15:paraId="5C31D0C0" w15:done="0"/>
  <w15:commentEx w15:paraId="3F65C966" w15:paraIdParent="5C31D0C0" w15:done="0"/>
  <w15:commentEx w15:paraId="488D9909" w15:done="0"/>
  <w15:commentEx w15:paraId="222FF401" w15:paraIdParent="488D9909" w15:done="0"/>
  <w15:commentEx w15:paraId="7A4385CA" w15:done="0"/>
  <w15:commentEx w15:paraId="32CFF47F" w15:paraIdParent="7A4385CA" w15:done="0"/>
  <w15:commentEx w15:paraId="187FDCB5" w15:done="0"/>
  <w15:commentEx w15:paraId="62553802" w15:paraIdParent="187FDCB5" w15:done="0"/>
  <w15:commentEx w15:paraId="30108D7B" w15:done="0"/>
  <w15:commentEx w15:paraId="33DD3D38" w15:paraIdParent="30108D7B" w15:done="0"/>
  <w15:commentEx w15:paraId="26A34EAC" w15:done="0"/>
  <w15:commentEx w15:paraId="4C73E2E7" w15:paraIdParent="26A34EAC" w15:done="0"/>
  <w15:commentEx w15:paraId="57D43D52" w15:done="0"/>
  <w15:commentEx w15:paraId="064F4B6B" w15:paraIdParent="57D43D52" w15:done="0"/>
  <w15:commentEx w15:paraId="569CA2C0" w15:done="0"/>
  <w15:commentEx w15:paraId="6D2F0D88" w15:paraIdParent="569CA2C0" w15:done="0"/>
  <w15:commentEx w15:paraId="06DAA4C8" w15:paraIdParent="569CA2C0" w15:done="0"/>
  <w15:commentEx w15:paraId="2EDA1E93" w15:done="0"/>
  <w15:commentEx w15:paraId="385CF7FF" w15:paraIdParent="2EDA1E93" w15:done="0"/>
  <w15:commentEx w15:paraId="76AC3C29" w15:done="0"/>
  <w15:commentEx w15:paraId="60900C49" w15:paraIdParent="76AC3C29" w15:done="0"/>
  <w15:commentEx w15:paraId="6A443DFC" w15:done="0"/>
  <w15:commentEx w15:paraId="638C6ED6" w15:paraIdParent="6A443DFC" w15:done="0"/>
  <w15:commentEx w15:paraId="74B69DEA" w15:done="0"/>
  <w15:commentEx w15:paraId="1E0C4089" w15:paraIdParent="74B69DEA" w15:done="0"/>
  <w15:commentEx w15:paraId="188ED48F" w15:paraIdParent="74B69DEA" w15:done="0"/>
  <w15:commentEx w15:paraId="24E34573" w15:paraIdParent="74B69DEA" w15:done="0"/>
  <w15:commentEx w15:paraId="2A16FE65" w15:done="0"/>
  <w15:commentEx w15:paraId="6BE35E92" w15:paraIdParent="2A16FE65" w15:done="0"/>
  <w15:commentEx w15:paraId="75E4233D" w15:done="0"/>
  <w15:commentEx w15:paraId="0B72B548" w15:paraIdParent="75E4233D" w15:done="0"/>
  <w15:commentEx w15:paraId="6DB095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A51A3A" w16cex:dateUtc="2025-10-09T16:37:00Z"/>
  <w16cex:commentExtensible w16cex:durableId="2F9229DC" w16cex:dateUtc="2025-10-10T15:20:00Z"/>
  <w16cex:commentExtensible w16cex:durableId="69CD6764" w16cex:dateUtc="2025-09-15T21:14:00Z"/>
  <w16cex:commentExtensible w16cex:durableId="408B3D5D" w16cex:dateUtc="2025-10-16T15:07:00Z"/>
  <w16cex:commentExtensible w16cex:durableId="01B71A03" w16cex:dateUtc="2025-09-18T22:42:00Z"/>
  <w16cex:commentExtensible w16cex:durableId="77589A99" w16cex:dateUtc="2025-10-15T13:10:00Z"/>
  <w16cex:commentExtensible w16cex:durableId="2C7B928B" w16cex:dateUtc="2025-09-22T14:16:00Z"/>
  <w16cex:commentExtensible w16cex:durableId="2C7B92B9" w16cex:dateUtc="2025-09-22T14:17:00Z"/>
  <w16cex:commentExtensible w16cex:durableId="6CD41AD6" w16cex:dateUtc="2025-10-15T13:11:00Z"/>
  <w16cex:commentExtensible w16cex:durableId="2C74EC05" w16cex:dateUtc="2025-09-17T13:12:00Z"/>
  <w16cex:commentExtensible w16cex:durableId="2C74EC53" w16cex:dateUtc="2025-09-17T13:14:00Z"/>
  <w16cex:commentExtensible w16cex:durableId="405001BA" w16cex:dateUtc="2025-10-15T13:16:00Z"/>
  <w16cex:commentExtensible w16cex:durableId="2C74F1C0" w16cex:dateUtc="2025-09-17T13:37:00Z"/>
  <w16cex:commentExtensible w16cex:durableId="2C74F1D1" w16cex:dateUtc="2025-09-17T13:37:00Z"/>
  <w16cex:commentExtensible w16cex:durableId="357852E8" w16cex:dateUtc="2025-10-15T13:18:00Z"/>
  <w16cex:commentExtensible w16cex:durableId="6DE62205" w16cex:dateUtc="2025-10-21T16:44:00Z"/>
  <w16cex:commentExtensible w16cex:durableId="2C751FDE" w16cex:dateUtc="2025-09-17T16:54:00Z"/>
  <w16cex:commentExtensible w16cex:durableId="12022FE9" w16cex:dateUtc="2025-10-15T13:21:00Z"/>
  <w16cex:commentExtensible w16cex:durableId="2C751D07" w16cex:dateUtc="2025-09-17T16:41:00Z"/>
  <w16cex:commentExtensible w16cex:durableId="722D2088" w16cex:dateUtc="2025-10-15T13:29:00Z"/>
  <w16cex:commentExtensible w16cex:durableId="2C752D5D" w16cex:dateUtc="2025-09-17T17:51:00Z"/>
  <w16cex:commentExtensible w16cex:durableId="29471A0C" w16cex:dateUtc="2025-10-16T15:14:00Z"/>
  <w16cex:commentExtensible w16cex:durableId="2C75306C" w16cex:dateUtc="2025-09-17T18:04:00Z"/>
  <w16cex:commentExtensible w16cex:durableId="088E11BB" w16cex:dateUtc="2025-10-15T13:32:00Z"/>
  <w16cex:commentExtensible w16cex:durableId="6469E10A" w16cex:dateUtc="2025-09-18T14:45:00Z"/>
  <w16cex:commentExtensible w16cex:durableId="79FB4758" w16cex:dateUtc="2025-10-15T13:32:00Z"/>
  <w16cex:commentExtensible w16cex:durableId="7D1DABD3" w16cex:dateUtc="2025-09-18T14:56:00Z"/>
  <w16cex:commentExtensible w16cex:durableId="7C675A80" w16cex:dateUtc="2025-10-15T13:33:00Z"/>
  <w16cex:commentExtensible w16cex:durableId="1A2AF523" w16cex:dateUtc="2025-09-18T15:05:00Z"/>
  <w16cex:commentExtensible w16cex:durableId="5CD7618B" w16cex:dateUtc="2025-10-15T13:33:00Z"/>
  <w16cex:commentExtensible w16cex:durableId="23201719" w16cex:dateUtc="2025-09-18T15:06:00Z"/>
  <w16cex:commentExtensible w16cex:durableId="2A1F2AA2" w16cex:dateUtc="2025-10-15T13:34:00Z"/>
  <w16cex:commentExtensible w16cex:durableId="16B74672" w16cex:dateUtc="2025-09-18T15:08:00Z"/>
  <w16cex:commentExtensible w16cex:durableId="4971431D" w16cex:dateUtc="2025-09-18T15:09:00Z"/>
  <w16cex:commentExtensible w16cex:durableId="7920F2B7" w16cex:dateUtc="2025-10-15T13:38:00Z"/>
  <w16cex:commentExtensible w16cex:durableId="1629C35E" w16cex:dateUtc="2025-09-18T15:13:00Z"/>
  <w16cex:commentExtensible w16cex:durableId="33254293" w16cex:dateUtc="2025-10-15T13:38:00Z"/>
  <w16cex:commentExtensible w16cex:durableId="15637B8F" w16cex:dateUtc="2025-09-18T15:14:00Z"/>
  <w16cex:commentExtensible w16cex:durableId="351658F5" w16cex:dateUtc="2025-10-15T13:39:00Z"/>
  <w16cex:commentExtensible w16cex:durableId="49E387E8" w16cex:dateUtc="2025-09-18T15:15:00Z"/>
  <w16cex:commentExtensible w16cex:durableId="6F411772" w16cex:dateUtc="2025-10-15T13:53:00Z"/>
  <w16cex:commentExtensible w16cex:durableId="4E4B4605" w16cex:dateUtc="2025-09-16T21:18:00Z"/>
  <w16cex:commentExtensible w16cex:durableId="1B7FC5AF" w16cex:dateUtc="2025-09-16T21:20:00Z"/>
  <w16cex:commentExtensible w16cex:durableId="37A1F18C" w16cex:dateUtc="2025-09-18T15:15:00Z"/>
  <w16cex:commentExtensible w16cex:durableId="11B8E97C" w16cex:dateUtc="2025-10-16T15:28:00Z"/>
  <w16cex:commentExtensible w16cex:durableId="2BC09565" w16cex:dateUtc="2025-09-16T21:17:00Z"/>
  <w16cex:commentExtensible w16cex:durableId="6CED5EF8" w16cex:dateUtc="2025-10-16T15:28:00Z"/>
  <w16cex:commentExtensible w16cex:durableId="78E7613C" w16cex:dateUtc="2025-09-18T15:54:00Z"/>
  <w16cex:commentExtensible w16cex:durableId="67DC5121" w16cex:dateUtc="2025-10-16T15:29:00Z"/>
  <w16cex:commentExtensible w16cex:durableId="700BC518" w16cex:dateUtc="2025-09-18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2C4C65" w16cid:durableId="21A51A3A"/>
  <w16cid:commentId w16cid:paraId="7F18090C" w16cid:durableId="2F9229DC"/>
  <w16cid:commentId w16cid:paraId="4543EBC5" w16cid:durableId="69CD6764"/>
  <w16cid:commentId w16cid:paraId="13B95BEB" w16cid:durableId="408B3D5D"/>
  <w16cid:commentId w16cid:paraId="749D7B55" w16cid:durableId="01B71A03"/>
  <w16cid:commentId w16cid:paraId="132DFAAE" w16cid:durableId="77589A99"/>
  <w16cid:commentId w16cid:paraId="27CDAF14" w16cid:durableId="2C7B928B"/>
  <w16cid:commentId w16cid:paraId="508988A0" w16cid:durableId="2C7B92B9"/>
  <w16cid:commentId w16cid:paraId="661544EA" w16cid:durableId="6CD41AD6"/>
  <w16cid:commentId w16cid:paraId="723765CA" w16cid:durableId="2C74EC05"/>
  <w16cid:commentId w16cid:paraId="3E3E5E07" w16cid:durableId="2C74EC53"/>
  <w16cid:commentId w16cid:paraId="4A02A423" w16cid:durableId="405001BA"/>
  <w16cid:commentId w16cid:paraId="38EAF98C" w16cid:durableId="2C74F1C0"/>
  <w16cid:commentId w16cid:paraId="093BB0CF" w16cid:durableId="2C74F1D1"/>
  <w16cid:commentId w16cid:paraId="69CE6925" w16cid:durableId="357852E8"/>
  <w16cid:commentId w16cid:paraId="44FEF0A7" w16cid:durableId="6DE62205"/>
  <w16cid:commentId w16cid:paraId="4BEE8E02" w16cid:durableId="2C751FDE"/>
  <w16cid:commentId w16cid:paraId="1486E7A5" w16cid:durableId="12022FE9"/>
  <w16cid:commentId w16cid:paraId="5C31D0C0" w16cid:durableId="2C751D07"/>
  <w16cid:commentId w16cid:paraId="3F65C966" w16cid:durableId="722D2088"/>
  <w16cid:commentId w16cid:paraId="488D9909" w16cid:durableId="2C752D5D"/>
  <w16cid:commentId w16cid:paraId="222FF401" w16cid:durableId="29471A0C"/>
  <w16cid:commentId w16cid:paraId="7A4385CA" w16cid:durableId="2C75306C"/>
  <w16cid:commentId w16cid:paraId="32CFF47F" w16cid:durableId="088E11BB"/>
  <w16cid:commentId w16cid:paraId="187FDCB5" w16cid:durableId="6469E10A"/>
  <w16cid:commentId w16cid:paraId="62553802" w16cid:durableId="79FB4758"/>
  <w16cid:commentId w16cid:paraId="30108D7B" w16cid:durableId="7D1DABD3"/>
  <w16cid:commentId w16cid:paraId="33DD3D38" w16cid:durableId="7C675A80"/>
  <w16cid:commentId w16cid:paraId="26A34EAC" w16cid:durableId="1A2AF523"/>
  <w16cid:commentId w16cid:paraId="4C73E2E7" w16cid:durableId="5CD7618B"/>
  <w16cid:commentId w16cid:paraId="57D43D52" w16cid:durableId="23201719"/>
  <w16cid:commentId w16cid:paraId="064F4B6B" w16cid:durableId="2A1F2AA2"/>
  <w16cid:commentId w16cid:paraId="569CA2C0" w16cid:durableId="16B74672"/>
  <w16cid:commentId w16cid:paraId="6D2F0D88" w16cid:durableId="4971431D"/>
  <w16cid:commentId w16cid:paraId="06DAA4C8" w16cid:durableId="7920F2B7"/>
  <w16cid:commentId w16cid:paraId="2EDA1E93" w16cid:durableId="1629C35E"/>
  <w16cid:commentId w16cid:paraId="385CF7FF" w16cid:durableId="33254293"/>
  <w16cid:commentId w16cid:paraId="76AC3C29" w16cid:durableId="15637B8F"/>
  <w16cid:commentId w16cid:paraId="60900C49" w16cid:durableId="351658F5"/>
  <w16cid:commentId w16cid:paraId="6A443DFC" w16cid:durableId="49E387E8"/>
  <w16cid:commentId w16cid:paraId="638C6ED6" w16cid:durableId="6F411772"/>
  <w16cid:commentId w16cid:paraId="74B69DEA" w16cid:durableId="4E4B4605"/>
  <w16cid:commentId w16cid:paraId="1E0C4089" w16cid:durableId="1B7FC5AF"/>
  <w16cid:commentId w16cid:paraId="188ED48F" w16cid:durableId="37A1F18C"/>
  <w16cid:commentId w16cid:paraId="24E34573" w16cid:durableId="11B8E97C"/>
  <w16cid:commentId w16cid:paraId="2A16FE65" w16cid:durableId="2BC09565"/>
  <w16cid:commentId w16cid:paraId="6BE35E92" w16cid:durableId="6CED5EF8"/>
  <w16cid:commentId w16cid:paraId="75E4233D" w16cid:durableId="78E7613C"/>
  <w16cid:commentId w16cid:paraId="0B72B548" w16cid:durableId="67DC5121"/>
  <w16cid:commentId w16cid:paraId="6DB09586" w16cid:durableId="700BC5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B138" w14:textId="77777777" w:rsidR="00677B68" w:rsidRDefault="00677B68" w:rsidP="009068CD">
      <w:pPr>
        <w:spacing w:after="0" w:line="240" w:lineRule="auto"/>
      </w:pPr>
      <w:r>
        <w:separator/>
      </w:r>
    </w:p>
  </w:endnote>
  <w:endnote w:type="continuationSeparator" w:id="0">
    <w:p w14:paraId="130F05B5" w14:textId="77777777" w:rsidR="00677B68" w:rsidRDefault="00677B68" w:rsidP="009068CD">
      <w:pPr>
        <w:spacing w:after="0" w:line="240" w:lineRule="auto"/>
      </w:pPr>
      <w:r>
        <w:continuationSeparator/>
      </w:r>
    </w:p>
  </w:endnote>
  <w:endnote w:type="continuationNotice" w:id="1">
    <w:p w14:paraId="2BD98BE8" w14:textId="77777777" w:rsidR="00677B68" w:rsidRDefault="00677B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43A5EA22" w:rsidR="00011698" w:rsidRDefault="0001169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07DD2">
              <w:rPr>
                <w:b/>
                <w:bCs/>
                <w:noProof/>
              </w:rPr>
              <w:t>6</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07DD2">
              <w:rPr>
                <w:b/>
                <w:bCs/>
                <w:noProof/>
              </w:rPr>
              <w:t>6</w:t>
            </w:r>
            <w:r>
              <w:rPr>
                <w:b/>
                <w:bCs/>
                <w:sz w:val="24"/>
                <w:szCs w:val="24"/>
              </w:rPr>
              <w:fldChar w:fldCharType="end"/>
            </w:r>
          </w:p>
        </w:sdtContent>
      </w:sdt>
    </w:sdtContent>
  </w:sdt>
  <w:p w14:paraId="02FE115B" w14:textId="77777777" w:rsidR="00011698" w:rsidRDefault="000116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4ED59" w14:textId="77777777" w:rsidR="00677B68" w:rsidRDefault="00677B68" w:rsidP="009068CD">
      <w:pPr>
        <w:spacing w:after="0" w:line="240" w:lineRule="auto"/>
      </w:pPr>
      <w:r>
        <w:separator/>
      </w:r>
    </w:p>
  </w:footnote>
  <w:footnote w:type="continuationSeparator" w:id="0">
    <w:p w14:paraId="6BC3B2A6" w14:textId="77777777" w:rsidR="00677B68" w:rsidRDefault="00677B68" w:rsidP="009068CD">
      <w:pPr>
        <w:spacing w:after="0" w:line="240" w:lineRule="auto"/>
      </w:pPr>
      <w:r>
        <w:continuationSeparator/>
      </w:r>
    </w:p>
  </w:footnote>
  <w:footnote w:type="continuationNotice" w:id="1">
    <w:p w14:paraId="7748679D" w14:textId="77777777" w:rsidR="00677B68" w:rsidRDefault="00677B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1C51AD48" w:rsidR="00011698" w:rsidRDefault="00CF534C">
    <w:pPr>
      <w:pStyle w:val="Encabezado"/>
    </w:pPr>
    <w:r>
      <w:rPr>
        <w:noProof/>
        <w:lang w:val="en-US"/>
      </w:rPr>
      <mc:AlternateContent>
        <mc:Choice Requires="wps">
          <w:drawing>
            <wp:anchor distT="0" distB="0" distL="114300" distR="114300" simplePos="0" relativeHeight="251658241" behindDoc="0" locked="0" layoutInCell="1" allowOverlap="1" wp14:anchorId="1F422D84" wp14:editId="232177F7">
              <wp:simplePos x="0" y="0"/>
              <wp:positionH relativeFrom="margin">
                <wp:posOffset>-81329</wp:posOffset>
              </wp:positionH>
              <wp:positionV relativeFrom="paragraph">
                <wp:posOffset>529784</wp:posOffset>
              </wp:positionV>
              <wp:extent cx="5778500" cy="513471"/>
              <wp:effectExtent l="0" t="0" r="0" b="1270"/>
              <wp:wrapNone/>
              <wp:docPr id="1" name="Cuadro de texto 1"/>
              <wp:cNvGraphicFramePr/>
              <a:graphic xmlns:a="http://schemas.openxmlformats.org/drawingml/2006/main">
                <a:graphicData uri="http://schemas.microsoft.com/office/word/2010/wordprocessingShape">
                  <wps:wsp>
                    <wps:cNvSpPr txBox="1"/>
                    <wps:spPr>
                      <a:xfrm>
                        <a:off x="0" y="0"/>
                        <a:ext cx="5778500" cy="513471"/>
                      </a:xfrm>
                      <a:prstGeom prst="rect">
                        <a:avLst/>
                      </a:prstGeom>
                      <a:solidFill>
                        <a:schemeClr val="lt1"/>
                      </a:solidFill>
                      <a:ln w="6350">
                        <a:noFill/>
                      </a:ln>
                    </wps:spPr>
                    <wps:txbx>
                      <w:txbxContent>
                        <w:p w14:paraId="5D7AE626" w14:textId="47B7E00C"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536826" w:rsidRPr="00536826">
                            <w:rPr>
                              <w:i/>
                              <w:sz w:val="18"/>
                            </w:rPr>
                            <w:t xml:space="preserve">Por </w:t>
                          </w:r>
                          <w:ins w:id="419" w:author="JUAN GUILLERMO GARZON MARTINEZ" w:date="2025-10-16T15:10:00Z" w16du:dateUtc="2025-10-16T20:10:00Z">
                            <w:r w:rsidR="0051102A">
                              <w:rPr>
                                <w:i/>
                                <w:sz w:val="18"/>
                              </w:rPr>
                              <w:t>l</w:t>
                            </w:r>
                          </w:ins>
                          <w:del w:id="420" w:author="JUAN GUILLERMO GARZON MARTINEZ" w:date="2025-10-16T15:10:00Z" w16du:dateUtc="2025-10-16T20:10:00Z">
                            <w:r w:rsidR="00536826" w:rsidRPr="00536826">
                              <w:rPr>
                                <w:i/>
                                <w:sz w:val="18"/>
                              </w:rPr>
                              <w:delText>medio de l</w:delText>
                            </w:r>
                          </w:del>
                          <w:r w:rsidR="00536826" w:rsidRPr="00536826">
                            <w:rPr>
                              <w:i/>
                              <w:sz w:val="18"/>
                            </w:rPr>
                            <w:t xml:space="preserve">a </w:t>
                          </w:r>
                          <w:proofErr w:type="gramStart"/>
                          <w:r w:rsidR="00536826" w:rsidRPr="00536826">
                            <w:rPr>
                              <w:i/>
                              <w:sz w:val="18"/>
                            </w:rPr>
                            <w:t>cual</w:t>
                          </w:r>
                          <w:proofErr w:type="gramEnd"/>
                          <w:r w:rsidR="00536826" w:rsidRPr="00536826">
                            <w:rPr>
                              <w:i/>
                              <w:sz w:val="18"/>
                            </w:rPr>
                            <w:t xml:space="preserve"> se establecen los requisitos y lineamientos para la aprobación y el registro de productores y/o importadores de combustibles </w:t>
                          </w:r>
                          <w:ins w:id="421" w:author="JUAN GUILLERMO GARZON MARTINEZ" w:date="2025-10-09T16:29:00Z" w16du:dateUtc="2025-10-09T21:29:00Z">
                            <w:r w:rsidR="00E07AD0">
                              <w:rPr>
                                <w:i/>
                                <w:sz w:val="18"/>
                              </w:rPr>
                              <w:t xml:space="preserve">de aviación </w:t>
                            </w:r>
                          </w:ins>
                          <w:r w:rsidR="00536826" w:rsidRPr="00536826">
                            <w:rPr>
                              <w:i/>
                              <w:sz w:val="18"/>
                            </w:rPr>
                            <w:t>semisintéticos coprocesados y componentes sintéticos de mezcla (SBC) para uso en motores tipo turbina y se adoptan otras disposiciones</w:t>
                          </w:r>
                          <w:r w:rsidR="00AC0EAB" w:rsidRPr="00AC0EAB">
                            <w:rPr>
                              <w:i/>
                              <w:sz w:val="18"/>
                            </w:rPr>
                            <w:t>.</w:t>
                          </w:r>
                          <w:r w:rsidRPr="0093365E">
                            <w:rPr>
                              <w:i/>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F422D84" id="_x0000_t202" coordsize="21600,21600" o:spt="202" path="m,l,21600r21600,l21600,xe">
              <v:stroke joinstyle="miter"/>
              <v:path gradientshapeok="t" o:connecttype="rect"/>
            </v:shapetype>
            <v:shape id="Cuadro de texto 1" o:spid="_x0000_s1026" type="#_x0000_t202" style="position:absolute;margin-left:-6.4pt;margin-top:41.7pt;width:455pt;height:40.4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" fillcolor="white [3201]" stroked="f" strokeweight=".5pt">
              <v:textbox>
                <w:txbxContent>
                  <w:p w14:paraId="5D7AE626" w14:textId="47B7E00C" w:rsidR="00CF534C" w:rsidRPr="0093365E" w:rsidRDefault="00CF534C" w:rsidP="0093365E">
                    <w:pPr>
                      <w:spacing w:after="0" w:line="240" w:lineRule="auto"/>
                      <w:jc w:val="center"/>
                      <w:rPr>
                        <w:i/>
                        <w:sz w:val="18"/>
                      </w:rPr>
                    </w:pPr>
                    <w:r w:rsidRPr="0093365E">
                      <w:rPr>
                        <w:sz w:val="18"/>
                      </w:rPr>
                      <w:t xml:space="preserve">Continuación de la Resolución: </w:t>
                    </w:r>
                    <w:r w:rsidR="00AC0EAB">
                      <w:rPr>
                        <w:sz w:val="18"/>
                      </w:rPr>
                      <w:t>“</w:t>
                    </w:r>
                    <w:r w:rsidR="00536826" w:rsidRPr="00536826">
                      <w:rPr>
                        <w:i/>
                        <w:sz w:val="18"/>
                      </w:rPr>
                      <w:t xml:space="preserve">Por </w:t>
                    </w:r>
                    <w:ins w:id="422" w:author="JUAN GUILLERMO GARZON MARTINEZ" w:date="2025-10-16T15:10:00Z" w16du:dateUtc="2025-10-16T20:10:00Z">
                      <w:r w:rsidR="0051102A">
                        <w:rPr>
                          <w:i/>
                          <w:sz w:val="18"/>
                        </w:rPr>
                        <w:t>l</w:t>
                      </w:r>
                    </w:ins>
                    <w:del w:id="423" w:author="JUAN GUILLERMO GARZON MARTINEZ" w:date="2025-10-16T15:10:00Z" w16du:dateUtc="2025-10-16T20:10:00Z">
                      <w:r w:rsidR="00536826" w:rsidRPr="00536826">
                        <w:rPr>
                          <w:i/>
                          <w:sz w:val="18"/>
                        </w:rPr>
                        <w:delText>medio de l</w:delText>
                      </w:r>
                    </w:del>
                    <w:r w:rsidR="00536826" w:rsidRPr="00536826">
                      <w:rPr>
                        <w:i/>
                        <w:sz w:val="18"/>
                      </w:rPr>
                      <w:t xml:space="preserve">a </w:t>
                    </w:r>
                    <w:proofErr w:type="gramStart"/>
                    <w:r w:rsidR="00536826" w:rsidRPr="00536826">
                      <w:rPr>
                        <w:i/>
                        <w:sz w:val="18"/>
                      </w:rPr>
                      <w:t>cual</w:t>
                    </w:r>
                    <w:proofErr w:type="gramEnd"/>
                    <w:r w:rsidR="00536826" w:rsidRPr="00536826">
                      <w:rPr>
                        <w:i/>
                        <w:sz w:val="18"/>
                      </w:rPr>
                      <w:t xml:space="preserve"> se establecen los requisitos y lineamientos para la aprobación y el registro de productores y/o importadores de combustibles </w:t>
                    </w:r>
                    <w:ins w:id="424" w:author="JUAN GUILLERMO GARZON MARTINEZ" w:date="2025-10-09T16:29:00Z" w16du:dateUtc="2025-10-09T21:29:00Z">
                      <w:r w:rsidR="00E07AD0">
                        <w:rPr>
                          <w:i/>
                          <w:sz w:val="18"/>
                        </w:rPr>
                        <w:t xml:space="preserve">de aviación </w:t>
                      </w:r>
                    </w:ins>
                    <w:r w:rsidR="00536826" w:rsidRPr="00536826">
                      <w:rPr>
                        <w:i/>
                        <w:sz w:val="18"/>
                      </w:rPr>
                      <w:t>semisintéticos coprocesados y componentes sintéticos de mezcla (SBC) para uso en motores tipo turbina y se adoptan otras disposiciones</w:t>
                    </w:r>
                    <w:r w:rsidR="00AC0EAB" w:rsidRPr="00AC0EAB">
                      <w:rPr>
                        <w:i/>
                        <w:sz w:val="18"/>
                      </w:rPr>
                      <w:t>.</w:t>
                    </w:r>
                    <w:r w:rsidRPr="0093365E">
                      <w:rPr>
                        <w:i/>
                        <w:sz w:val="18"/>
                      </w:rPr>
                      <w:t>”</w:t>
                    </w:r>
                  </w:p>
                </w:txbxContent>
              </v:textbox>
              <w10:wrap anchorx="margin"/>
            </v:shape>
          </w:pict>
        </mc:Fallback>
      </mc:AlternateContent>
    </w:r>
    <w:r w:rsidRPr="009068CD">
      <w:rPr>
        <w:noProof/>
        <w:lang w:val="en-US"/>
      </w:rPr>
      <w:drawing>
        <wp:anchor distT="0" distB="0" distL="114300" distR="114300" simplePos="0" relativeHeight="251658240" behindDoc="0" locked="0" layoutInCell="1" allowOverlap="1" wp14:anchorId="0D357256" wp14:editId="091F91CB">
          <wp:simplePos x="0" y="0"/>
          <wp:positionH relativeFrom="page">
            <wp:align>left</wp:align>
          </wp:positionH>
          <wp:positionV relativeFrom="paragraph">
            <wp:posOffset>-805815</wp:posOffset>
          </wp:positionV>
          <wp:extent cx="7761052" cy="12820953"/>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4BCD9" w14:textId="600F0372" w:rsidR="00CF534C" w:rsidRDefault="00CF534C">
    <w:pPr>
      <w:pStyle w:val="Encabezado"/>
    </w:pPr>
    <w:r w:rsidRPr="009068CD">
      <w:rPr>
        <w:noProof/>
        <w:lang w:val="en-US"/>
      </w:rPr>
      <w:drawing>
        <wp:anchor distT="0" distB="0" distL="114300" distR="114300" simplePos="0" relativeHeight="251658242" behindDoc="0" locked="0" layoutInCell="1" allowOverlap="1" wp14:anchorId="3B0408A7" wp14:editId="7D076854">
          <wp:simplePos x="0" y="0"/>
          <wp:positionH relativeFrom="page">
            <wp:align>right</wp:align>
          </wp:positionH>
          <wp:positionV relativeFrom="paragraph">
            <wp:posOffset>-502285</wp:posOffset>
          </wp:positionV>
          <wp:extent cx="7761052" cy="12820953"/>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8086C"/>
    <w:multiLevelType w:val="hybridMultilevel"/>
    <w:tmpl w:val="8ACC1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75001"/>
    <w:multiLevelType w:val="hybridMultilevel"/>
    <w:tmpl w:val="0A48B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F3AC5"/>
    <w:multiLevelType w:val="hybridMultilevel"/>
    <w:tmpl w:val="FA808F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7E17B2"/>
    <w:multiLevelType w:val="hybridMultilevel"/>
    <w:tmpl w:val="7C5682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55141A"/>
    <w:multiLevelType w:val="hybridMultilevel"/>
    <w:tmpl w:val="E08620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DB3422"/>
    <w:multiLevelType w:val="multilevel"/>
    <w:tmpl w:val="7BFE4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33003B"/>
    <w:multiLevelType w:val="hybridMultilevel"/>
    <w:tmpl w:val="1C4CF6D8"/>
    <w:lvl w:ilvl="0" w:tplc="75163DF4">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1C08B7"/>
    <w:multiLevelType w:val="hybridMultilevel"/>
    <w:tmpl w:val="A77CF2A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4222B02"/>
    <w:multiLevelType w:val="hybridMultilevel"/>
    <w:tmpl w:val="2EEEE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F105C"/>
    <w:multiLevelType w:val="multilevel"/>
    <w:tmpl w:val="7B2476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8224C2"/>
    <w:multiLevelType w:val="hybridMultilevel"/>
    <w:tmpl w:val="CA6E80A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4832690"/>
    <w:multiLevelType w:val="hybridMultilevel"/>
    <w:tmpl w:val="2BC20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91DFF"/>
    <w:multiLevelType w:val="hybridMultilevel"/>
    <w:tmpl w:val="D138FC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2C2BA6"/>
    <w:multiLevelType w:val="hybridMultilevel"/>
    <w:tmpl w:val="4FD65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3C2D86"/>
    <w:multiLevelType w:val="multilevel"/>
    <w:tmpl w:val="6F941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79508752">
    <w:abstractNumId w:val="3"/>
  </w:num>
  <w:num w:numId="2" w16cid:durableId="1855722894">
    <w:abstractNumId w:val="6"/>
  </w:num>
  <w:num w:numId="3" w16cid:durableId="1786150619">
    <w:abstractNumId w:val="7"/>
  </w:num>
  <w:num w:numId="4" w16cid:durableId="507332466">
    <w:abstractNumId w:val="8"/>
  </w:num>
  <w:num w:numId="5" w16cid:durableId="2025790237">
    <w:abstractNumId w:val="13"/>
  </w:num>
  <w:num w:numId="6" w16cid:durableId="375593550">
    <w:abstractNumId w:val="17"/>
  </w:num>
  <w:num w:numId="7" w16cid:durableId="1727879123">
    <w:abstractNumId w:val="15"/>
  </w:num>
  <w:num w:numId="8" w16cid:durableId="160660393">
    <w:abstractNumId w:val="11"/>
  </w:num>
  <w:num w:numId="9" w16cid:durableId="962878979">
    <w:abstractNumId w:val="14"/>
  </w:num>
  <w:num w:numId="10" w16cid:durableId="2001736087">
    <w:abstractNumId w:val="9"/>
  </w:num>
  <w:num w:numId="11" w16cid:durableId="1150243293">
    <w:abstractNumId w:val="2"/>
  </w:num>
  <w:num w:numId="12" w16cid:durableId="382607801">
    <w:abstractNumId w:val="4"/>
  </w:num>
  <w:num w:numId="13" w16cid:durableId="699168680">
    <w:abstractNumId w:val="12"/>
  </w:num>
  <w:num w:numId="14" w16cid:durableId="2027563094">
    <w:abstractNumId w:val="5"/>
  </w:num>
  <w:num w:numId="15" w16cid:durableId="294722563">
    <w:abstractNumId w:val="0"/>
  </w:num>
  <w:num w:numId="16" w16cid:durableId="270868392">
    <w:abstractNumId w:val="16"/>
  </w:num>
  <w:num w:numId="17" w16cid:durableId="1244530312">
    <w:abstractNumId w:val="1"/>
  </w:num>
  <w:num w:numId="18" w16cid:durableId="9180548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GUILLERMO GARZON MARTINEZ">
    <w15:presenceInfo w15:providerId="AD" w15:userId="S::jggarzon@minenergia.gov.co::ea29aca9-b394-404c-9d1d-056c1b88b7be"/>
  </w15:person>
  <w15:person w15:author="SANTIAGO FONSECA CASTRO">
    <w15:presenceInfo w15:providerId="AD" w15:userId="S::sfonseca@minenergia.gov.co::6fe9a221-b055-4c67-b248-f86cff056b08"/>
  </w15:person>
  <w15:person w15:author="YULY PAOLA PEREZ MENDIVELSO">
    <w15:presenceInfo w15:providerId="AD" w15:userId="S::ypperez@minenergia.gov.co::87ceffb1-2b1d-45bc-b89f-9691b7925e01"/>
  </w15:person>
  <w15:person w15:author="MARIA JISSET CALVO SAAD">
    <w15:presenceInfo w15:providerId="AD" w15:userId="S::mjcalvo@minenergia.gov.co::210b1a42-75c0-46c1-87cd-a4d229d7e050"/>
  </w15:person>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1FEF"/>
    <w:rsid w:val="00003FEC"/>
    <w:rsid w:val="00004D8B"/>
    <w:rsid w:val="000054AF"/>
    <w:rsid w:val="00005833"/>
    <w:rsid w:val="000064A6"/>
    <w:rsid w:val="00006720"/>
    <w:rsid w:val="00006851"/>
    <w:rsid w:val="00007E22"/>
    <w:rsid w:val="0001106E"/>
    <w:rsid w:val="000111EB"/>
    <w:rsid w:val="00011698"/>
    <w:rsid w:val="0001169F"/>
    <w:rsid w:val="00012D1A"/>
    <w:rsid w:val="0001324D"/>
    <w:rsid w:val="000135E9"/>
    <w:rsid w:val="000140F5"/>
    <w:rsid w:val="0001425A"/>
    <w:rsid w:val="000160FE"/>
    <w:rsid w:val="00016D47"/>
    <w:rsid w:val="00016FAF"/>
    <w:rsid w:val="00016FEB"/>
    <w:rsid w:val="00017459"/>
    <w:rsid w:val="00020021"/>
    <w:rsid w:val="000206AD"/>
    <w:rsid w:val="0002134B"/>
    <w:rsid w:val="000249AB"/>
    <w:rsid w:val="000253C7"/>
    <w:rsid w:val="00026741"/>
    <w:rsid w:val="00026832"/>
    <w:rsid w:val="00030125"/>
    <w:rsid w:val="0003022E"/>
    <w:rsid w:val="0003038F"/>
    <w:rsid w:val="00030A8A"/>
    <w:rsid w:val="00031C6D"/>
    <w:rsid w:val="00032409"/>
    <w:rsid w:val="00034022"/>
    <w:rsid w:val="000351B5"/>
    <w:rsid w:val="00035934"/>
    <w:rsid w:val="00036E06"/>
    <w:rsid w:val="00037135"/>
    <w:rsid w:val="000401BB"/>
    <w:rsid w:val="00040F96"/>
    <w:rsid w:val="0004153B"/>
    <w:rsid w:val="000441F5"/>
    <w:rsid w:val="00044E8A"/>
    <w:rsid w:val="000452E8"/>
    <w:rsid w:val="0004591B"/>
    <w:rsid w:val="0004666F"/>
    <w:rsid w:val="00047978"/>
    <w:rsid w:val="00050502"/>
    <w:rsid w:val="00050741"/>
    <w:rsid w:val="00050782"/>
    <w:rsid w:val="00050B32"/>
    <w:rsid w:val="00052A8B"/>
    <w:rsid w:val="00052B4E"/>
    <w:rsid w:val="00053268"/>
    <w:rsid w:val="00053A60"/>
    <w:rsid w:val="00054E1F"/>
    <w:rsid w:val="000550BD"/>
    <w:rsid w:val="0005650A"/>
    <w:rsid w:val="00060549"/>
    <w:rsid w:val="0006091C"/>
    <w:rsid w:val="00062A9F"/>
    <w:rsid w:val="000645D7"/>
    <w:rsid w:val="00064F11"/>
    <w:rsid w:val="000656C1"/>
    <w:rsid w:val="00065EE2"/>
    <w:rsid w:val="00066BEB"/>
    <w:rsid w:val="00067784"/>
    <w:rsid w:val="0007062A"/>
    <w:rsid w:val="00070A97"/>
    <w:rsid w:val="0007105A"/>
    <w:rsid w:val="00072A4F"/>
    <w:rsid w:val="00072EE9"/>
    <w:rsid w:val="00073634"/>
    <w:rsid w:val="00073801"/>
    <w:rsid w:val="0007517B"/>
    <w:rsid w:val="000752E4"/>
    <w:rsid w:val="00075989"/>
    <w:rsid w:val="00076710"/>
    <w:rsid w:val="0008016C"/>
    <w:rsid w:val="00080DA0"/>
    <w:rsid w:val="00081C58"/>
    <w:rsid w:val="00081DF0"/>
    <w:rsid w:val="000820EF"/>
    <w:rsid w:val="00083831"/>
    <w:rsid w:val="00084114"/>
    <w:rsid w:val="000844D5"/>
    <w:rsid w:val="00084B9D"/>
    <w:rsid w:val="00084E36"/>
    <w:rsid w:val="00084F00"/>
    <w:rsid w:val="00085495"/>
    <w:rsid w:val="00085887"/>
    <w:rsid w:val="000859EA"/>
    <w:rsid w:val="0008632C"/>
    <w:rsid w:val="00086CDB"/>
    <w:rsid w:val="00087724"/>
    <w:rsid w:val="00087C73"/>
    <w:rsid w:val="0009046D"/>
    <w:rsid w:val="000906E4"/>
    <w:rsid w:val="0009093D"/>
    <w:rsid w:val="0009114F"/>
    <w:rsid w:val="0009150E"/>
    <w:rsid w:val="000929A0"/>
    <w:rsid w:val="00092BF9"/>
    <w:rsid w:val="00092D7E"/>
    <w:rsid w:val="00093A68"/>
    <w:rsid w:val="000967F6"/>
    <w:rsid w:val="00097FB6"/>
    <w:rsid w:val="000A015C"/>
    <w:rsid w:val="000A127D"/>
    <w:rsid w:val="000A185F"/>
    <w:rsid w:val="000A1DE6"/>
    <w:rsid w:val="000A346D"/>
    <w:rsid w:val="000A4A3A"/>
    <w:rsid w:val="000A52D7"/>
    <w:rsid w:val="000A5C15"/>
    <w:rsid w:val="000A66B4"/>
    <w:rsid w:val="000A6A71"/>
    <w:rsid w:val="000B224D"/>
    <w:rsid w:val="000B35F7"/>
    <w:rsid w:val="000B3ABA"/>
    <w:rsid w:val="000B424E"/>
    <w:rsid w:val="000B4444"/>
    <w:rsid w:val="000C0732"/>
    <w:rsid w:val="000C0F7B"/>
    <w:rsid w:val="000C14CF"/>
    <w:rsid w:val="000C1F30"/>
    <w:rsid w:val="000C2435"/>
    <w:rsid w:val="000C3087"/>
    <w:rsid w:val="000C3184"/>
    <w:rsid w:val="000C3B45"/>
    <w:rsid w:val="000C4D68"/>
    <w:rsid w:val="000C54D7"/>
    <w:rsid w:val="000C5929"/>
    <w:rsid w:val="000C6669"/>
    <w:rsid w:val="000C6D67"/>
    <w:rsid w:val="000C7BC8"/>
    <w:rsid w:val="000D0DE0"/>
    <w:rsid w:val="000D0F5B"/>
    <w:rsid w:val="000D1E7E"/>
    <w:rsid w:val="000D48C8"/>
    <w:rsid w:val="000D56A0"/>
    <w:rsid w:val="000D5B81"/>
    <w:rsid w:val="000D68A5"/>
    <w:rsid w:val="000E023A"/>
    <w:rsid w:val="000E0A5E"/>
    <w:rsid w:val="000E1439"/>
    <w:rsid w:val="000E18AF"/>
    <w:rsid w:val="000E20EE"/>
    <w:rsid w:val="000E49AD"/>
    <w:rsid w:val="000E4E9A"/>
    <w:rsid w:val="000E5487"/>
    <w:rsid w:val="000E5AD6"/>
    <w:rsid w:val="000F064B"/>
    <w:rsid w:val="000F069B"/>
    <w:rsid w:val="000F0D65"/>
    <w:rsid w:val="000F3408"/>
    <w:rsid w:val="000F3F37"/>
    <w:rsid w:val="000F4320"/>
    <w:rsid w:val="000F7B59"/>
    <w:rsid w:val="000F7EA9"/>
    <w:rsid w:val="00100989"/>
    <w:rsid w:val="00100C5C"/>
    <w:rsid w:val="00100E75"/>
    <w:rsid w:val="00100EE6"/>
    <w:rsid w:val="001010D3"/>
    <w:rsid w:val="00102DFB"/>
    <w:rsid w:val="00103487"/>
    <w:rsid w:val="00103B39"/>
    <w:rsid w:val="00103D0A"/>
    <w:rsid w:val="0010421C"/>
    <w:rsid w:val="0010599D"/>
    <w:rsid w:val="00105B53"/>
    <w:rsid w:val="00107FF2"/>
    <w:rsid w:val="0011240D"/>
    <w:rsid w:val="0011277A"/>
    <w:rsid w:val="00113DEC"/>
    <w:rsid w:val="001140B1"/>
    <w:rsid w:val="0011463D"/>
    <w:rsid w:val="0011587A"/>
    <w:rsid w:val="00116F74"/>
    <w:rsid w:val="00120803"/>
    <w:rsid w:val="00120E2B"/>
    <w:rsid w:val="0012187E"/>
    <w:rsid w:val="00122CEF"/>
    <w:rsid w:val="00122D6B"/>
    <w:rsid w:val="00122F6D"/>
    <w:rsid w:val="001255A2"/>
    <w:rsid w:val="0012577B"/>
    <w:rsid w:val="00125962"/>
    <w:rsid w:val="00131102"/>
    <w:rsid w:val="001316E3"/>
    <w:rsid w:val="00132049"/>
    <w:rsid w:val="00133269"/>
    <w:rsid w:val="00133A2B"/>
    <w:rsid w:val="00133C37"/>
    <w:rsid w:val="00136FDF"/>
    <w:rsid w:val="001372FB"/>
    <w:rsid w:val="00140022"/>
    <w:rsid w:val="001412A9"/>
    <w:rsid w:val="001414EB"/>
    <w:rsid w:val="00141633"/>
    <w:rsid w:val="001426C3"/>
    <w:rsid w:val="001428BB"/>
    <w:rsid w:val="00142A1C"/>
    <w:rsid w:val="001437D1"/>
    <w:rsid w:val="00144770"/>
    <w:rsid w:val="001461BB"/>
    <w:rsid w:val="00147D94"/>
    <w:rsid w:val="00147F73"/>
    <w:rsid w:val="00150B80"/>
    <w:rsid w:val="00150ED0"/>
    <w:rsid w:val="001542E3"/>
    <w:rsid w:val="00155DD0"/>
    <w:rsid w:val="0015649D"/>
    <w:rsid w:val="00156E51"/>
    <w:rsid w:val="0015786A"/>
    <w:rsid w:val="001578B2"/>
    <w:rsid w:val="001601F5"/>
    <w:rsid w:val="00160ECA"/>
    <w:rsid w:val="00162C3D"/>
    <w:rsid w:val="0016326B"/>
    <w:rsid w:val="0016453C"/>
    <w:rsid w:val="00164C8E"/>
    <w:rsid w:val="00164CA1"/>
    <w:rsid w:val="00165246"/>
    <w:rsid w:val="001652E5"/>
    <w:rsid w:val="00165B1D"/>
    <w:rsid w:val="00165BAB"/>
    <w:rsid w:val="00165D30"/>
    <w:rsid w:val="00165F30"/>
    <w:rsid w:val="001672C5"/>
    <w:rsid w:val="00167EF6"/>
    <w:rsid w:val="00170125"/>
    <w:rsid w:val="00170562"/>
    <w:rsid w:val="001739BB"/>
    <w:rsid w:val="00175502"/>
    <w:rsid w:val="00175B5F"/>
    <w:rsid w:val="00177A90"/>
    <w:rsid w:val="001805CD"/>
    <w:rsid w:val="00180D87"/>
    <w:rsid w:val="00181235"/>
    <w:rsid w:val="001814BA"/>
    <w:rsid w:val="00181CF9"/>
    <w:rsid w:val="00181E00"/>
    <w:rsid w:val="00182FD9"/>
    <w:rsid w:val="001830BD"/>
    <w:rsid w:val="00183482"/>
    <w:rsid w:val="00183D26"/>
    <w:rsid w:val="00183E2F"/>
    <w:rsid w:val="00184C3F"/>
    <w:rsid w:val="001855D4"/>
    <w:rsid w:val="001877C7"/>
    <w:rsid w:val="00187850"/>
    <w:rsid w:val="00191253"/>
    <w:rsid w:val="00191BC9"/>
    <w:rsid w:val="001926A7"/>
    <w:rsid w:val="001932D2"/>
    <w:rsid w:val="00193AE5"/>
    <w:rsid w:val="001944C0"/>
    <w:rsid w:val="00194E6B"/>
    <w:rsid w:val="001951AE"/>
    <w:rsid w:val="0019572C"/>
    <w:rsid w:val="00195864"/>
    <w:rsid w:val="001971EB"/>
    <w:rsid w:val="001A3092"/>
    <w:rsid w:val="001A3958"/>
    <w:rsid w:val="001A5531"/>
    <w:rsid w:val="001A5EC7"/>
    <w:rsid w:val="001A7356"/>
    <w:rsid w:val="001A7439"/>
    <w:rsid w:val="001A78F4"/>
    <w:rsid w:val="001B016E"/>
    <w:rsid w:val="001B0FEE"/>
    <w:rsid w:val="001B1EB0"/>
    <w:rsid w:val="001B292D"/>
    <w:rsid w:val="001B3A32"/>
    <w:rsid w:val="001B5BDA"/>
    <w:rsid w:val="001B694F"/>
    <w:rsid w:val="001B69CA"/>
    <w:rsid w:val="001B6EF3"/>
    <w:rsid w:val="001B7B7A"/>
    <w:rsid w:val="001C2929"/>
    <w:rsid w:val="001C445C"/>
    <w:rsid w:val="001C463E"/>
    <w:rsid w:val="001C54D5"/>
    <w:rsid w:val="001C654B"/>
    <w:rsid w:val="001C69E8"/>
    <w:rsid w:val="001C7EC3"/>
    <w:rsid w:val="001D025E"/>
    <w:rsid w:val="001D078A"/>
    <w:rsid w:val="001D1907"/>
    <w:rsid w:val="001D3AD2"/>
    <w:rsid w:val="001D4674"/>
    <w:rsid w:val="001D691D"/>
    <w:rsid w:val="001D72EE"/>
    <w:rsid w:val="001D78BF"/>
    <w:rsid w:val="001D7E1D"/>
    <w:rsid w:val="001E01F6"/>
    <w:rsid w:val="001E15B5"/>
    <w:rsid w:val="001E2B65"/>
    <w:rsid w:val="001E3BAC"/>
    <w:rsid w:val="001E4EB8"/>
    <w:rsid w:val="001E56F4"/>
    <w:rsid w:val="001E5B8D"/>
    <w:rsid w:val="001E6335"/>
    <w:rsid w:val="001E6928"/>
    <w:rsid w:val="001F29BE"/>
    <w:rsid w:val="001F44B1"/>
    <w:rsid w:val="001F4BB5"/>
    <w:rsid w:val="001F53FB"/>
    <w:rsid w:val="001F5EED"/>
    <w:rsid w:val="001F679A"/>
    <w:rsid w:val="001F6A93"/>
    <w:rsid w:val="001F7437"/>
    <w:rsid w:val="001F7817"/>
    <w:rsid w:val="001F7F12"/>
    <w:rsid w:val="001F7FEF"/>
    <w:rsid w:val="002004CC"/>
    <w:rsid w:val="002008C1"/>
    <w:rsid w:val="00202A5E"/>
    <w:rsid w:val="0020465C"/>
    <w:rsid w:val="00205A56"/>
    <w:rsid w:val="00205B0B"/>
    <w:rsid w:val="0020679D"/>
    <w:rsid w:val="00207E15"/>
    <w:rsid w:val="002101A4"/>
    <w:rsid w:val="0021065F"/>
    <w:rsid w:val="00210927"/>
    <w:rsid w:val="00211212"/>
    <w:rsid w:val="0021244B"/>
    <w:rsid w:val="00212686"/>
    <w:rsid w:val="00213766"/>
    <w:rsid w:val="00213965"/>
    <w:rsid w:val="00214DFD"/>
    <w:rsid w:val="00215298"/>
    <w:rsid w:val="00215926"/>
    <w:rsid w:val="00215B24"/>
    <w:rsid w:val="00215D8C"/>
    <w:rsid w:val="00216117"/>
    <w:rsid w:val="00216588"/>
    <w:rsid w:val="00217F79"/>
    <w:rsid w:val="0022105A"/>
    <w:rsid w:val="00221186"/>
    <w:rsid w:val="00222421"/>
    <w:rsid w:val="00222B11"/>
    <w:rsid w:val="002249FD"/>
    <w:rsid w:val="00224DB4"/>
    <w:rsid w:val="00225101"/>
    <w:rsid w:val="00225335"/>
    <w:rsid w:val="0022559F"/>
    <w:rsid w:val="002270F6"/>
    <w:rsid w:val="00227206"/>
    <w:rsid w:val="00230702"/>
    <w:rsid w:val="002327B1"/>
    <w:rsid w:val="00232B9F"/>
    <w:rsid w:val="00234369"/>
    <w:rsid w:val="00234651"/>
    <w:rsid w:val="002350DD"/>
    <w:rsid w:val="00235B11"/>
    <w:rsid w:val="0023743C"/>
    <w:rsid w:val="00240305"/>
    <w:rsid w:val="002407D2"/>
    <w:rsid w:val="0024100D"/>
    <w:rsid w:val="00241A6C"/>
    <w:rsid w:val="00242399"/>
    <w:rsid w:val="00242BC5"/>
    <w:rsid w:val="002430FD"/>
    <w:rsid w:val="00243BC3"/>
    <w:rsid w:val="00244623"/>
    <w:rsid w:val="00244710"/>
    <w:rsid w:val="00246C04"/>
    <w:rsid w:val="00251467"/>
    <w:rsid w:val="002515DA"/>
    <w:rsid w:val="00252222"/>
    <w:rsid w:val="002535A1"/>
    <w:rsid w:val="0025461C"/>
    <w:rsid w:val="00256106"/>
    <w:rsid w:val="002572A8"/>
    <w:rsid w:val="00260ECE"/>
    <w:rsid w:val="00261270"/>
    <w:rsid w:val="00262B8A"/>
    <w:rsid w:val="00264176"/>
    <w:rsid w:val="002641A6"/>
    <w:rsid w:val="00264BF1"/>
    <w:rsid w:val="0026507B"/>
    <w:rsid w:val="00265200"/>
    <w:rsid w:val="00265377"/>
    <w:rsid w:val="002658E0"/>
    <w:rsid w:val="00265D39"/>
    <w:rsid w:val="00270B11"/>
    <w:rsid w:val="002714A4"/>
    <w:rsid w:val="00271D07"/>
    <w:rsid w:val="002721B3"/>
    <w:rsid w:val="002726F3"/>
    <w:rsid w:val="00272977"/>
    <w:rsid w:val="00274476"/>
    <w:rsid w:val="00274831"/>
    <w:rsid w:val="00275199"/>
    <w:rsid w:val="0027572F"/>
    <w:rsid w:val="00276012"/>
    <w:rsid w:val="00276EE6"/>
    <w:rsid w:val="00281407"/>
    <w:rsid w:val="0028337A"/>
    <w:rsid w:val="002842F4"/>
    <w:rsid w:val="00284560"/>
    <w:rsid w:val="00285D7B"/>
    <w:rsid w:val="0028726A"/>
    <w:rsid w:val="00287C0A"/>
    <w:rsid w:val="00290803"/>
    <w:rsid w:val="00292B3D"/>
    <w:rsid w:val="00294166"/>
    <w:rsid w:val="002948E1"/>
    <w:rsid w:val="00294C3E"/>
    <w:rsid w:val="002952C0"/>
    <w:rsid w:val="00295912"/>
    <w:rsid w:val="00295D6E"/>
    <w:rsid w:val="00296EDB"/>
    <w:rsid w:val="002A1589"/>
    <w:rsid w:val="002A22A4"/>
    <w:rsid w:val="002A346B"/>
    <w:rsid w:val="002A5B8E"/>
    <w:rsid w:val="002A5D17"/>
    <w:rsid w:val="002A5EED"/>
    <w:rsid w:val="002A6111"/>
    <w:rsid w:val="002A6460"/>
    <w:rsid w:val="002A691F"/>
    <w:rsid w:val="002A6BA8"/>
    <w:rsid w:val="002A70FF"/>
    <w:rsid w:val="002A7A1D"/>
    <w:rsid w:val="002A7A44"/>
    <w:rsid w:val="002A7CEA"/>
    <w:rsid w:val="002B041D"/>
    <w:rsid w:val="002B0CC7"/>
    <w:rsid w:val="002B1432"/>
    <w:rsid w:val="002B2A1E"/>
    <w:rsid w:val="002B33C0"/>
    <w:rsid w:val="002B3ACD"/>
    <w:rsid w:val="002B46F8"/>
    <w:rsid w:val="002B47D1"/>
    <w:rsid w:val="002B4840"/>
    <w:rsid w:val="002B4983"/>
    <w:rsid w:val="002B5048"/>
    <w:rsid w:val="002B5E6E"/>
    <w:rsid w:val="002B6356"/>
    <w:rsid w:val="002B70E8"/>
    <w:rsid w:val="002B73EE"/>
    <w:rsid w:val="002B7526"/>
    <w:rsid w:val="002C2253"/>
    <w:rsid w:val="002C39B0"/>
    <w:rsid w:val="002C3FC8"/>
    <w:rsid w:val="002C4E0A"/>
    <w:rsid w:val="002C5102"/>
    <w:rsid w:val="002C54E0"/>
    <w:rsid w:val="002C58DE"/>
    <w:rsid w:val="002C5E4E"/>
    <w:rsid w:val="002C6474"/>
    <w:rsid w:val="002C66F6"/>
    <w:rsid w:val="002C6CF3"/>
    <w:rsid w:val="002C71E8"/>
    <w:rsid w:val="002C7B94"/>
    <w:rsid w:val="002C7CA4"/>
    <w:rsid w:val="002D1FD0"/>
    <w:rsid w:val="002D29DC"/>
    <w:rsid w:val="002D309A"/>
    <w:rsid w:val="002D3DE8"/>
    <w:rsid w:val="002D5A3B"/>
    <w:rsid w:val="002D5A90"/>
    <w:rsid w:val="002D6149"/>
    <w:rsid w:val="002D6B71"/>
    <w:rsid w:val="002D7B85"/>
    <w:rsid w:val="002D7DA3"/>
    <w:rsid w:val="002E05B7"/>
    <w:rsid w:val="002E0A4D"/>
    <w:rsid w:val="002E1DC1"/>
    <w:rsid w:val="002E20B2"/>
    <w:rsid w:val="002E2454"/>
    <w:rsid w:val="002E3329"/>
    <w:rsid w:val="002E3CE1"/>
    <w:rsid w:val="002E5258"/>
    <w:rsid w:val="002E57E2"/>
    <w:rsid w:val="002E593C"/>
    <w:rsid w:val="002E6835"/>
    <w:rsid w:val="002E6BA1"/>
    <w:rsid w:val="002E6F86"/>
    <w:rsid w:val="002E74FD"/>
    <w:rsid w:val="002E7B86"/>
    <w:rsid w:val="002F1B58"/>
    <w:rsid w:val="002F1C20"/>
    <w:rsid w:val="002F1EDE"/>
    <w:rsid w:val="002F25E7"/>
    <w:rsid w:val="002F27B5"/>
    <w:rsid w:val="002F2AD2"/>
    <w:rsid w:val="002F2BFB"/>
    <w:rsid w:val="002F4241"/>
    <w:rsid w:val="002F5933"/>
    <w:rsid w:val="002F59F3"/>
    <w:rsid w:val="002F6383"/>
    <w:rsid w:val="002F741A"/>
    <w:rsid w:val="00301449"/>
    <w:rsid w:val="00301A94"/>
    <w:rsid w:val="00301FBB"/>
    <w:rsid w:val="0030270D"/>
    <w:rsid w:val="003028B0"/>
    <w:rsid w:val="00303DA2"/>
    <w:rsid w:val="00304650"/>
    <w:rsid w:val="00305717"/>
    <w:rsid w:val="0030743A"/>
    <w:rsid w:val="00307BD5"/>
    <w:rsid w:val="00310E58"/>
    <w:rsid w:val="0031311E"/>
    <w:rsid w:val="0031393D"/>
    <w:rsid w:val="00314767"/>
    <w:rsid w:val="00316700"/>
    <w:rsid w:val="00316AEF"/>
    <w:rsid w:val="00317BF3"/>
    <w:rsid w:val="00317F72"/>
    <w:rsid w:val="00320A03"/>
    <w:rsid w:val="003214E7"/>
    <w:rsid w:val="003222AD"/>
    <w:rsid w:val="003228FF"/>
    <w:rsid w:val="003230C9"/>
    <w:rsid w:val="00324011"/>
    <w:rsid w:val="00324755"/>
    <w:rsid w:val="00324F5B"/>
    <w:rsid w:val="00326C99"/>
    <w:rsid w:val="00326E41"/>
    <w:rsid w:val="00326EF0"/>
    <w:rsid w:val="00327ED2"/>
    <w:rsid w:val="003302F7"/>
    <w:rsid w:val="00330317"/>
    <w:rsid w:val="00330BB3"/>
    <w:rsid w:val="00331CD8"/>
    <w:rsid w:val="00333913"/>
    <w:rsid w:val="00334E6F"/>
    <w:rsid w:val="00336882"/>
    <w:rsid w:val="00337141"/>
    <w:rsid w:val="0034051A"/>
    <w:rsid w:val="00340527"/>
    <w:rsid w:val="00341283"/>
    <w:rsid w:val="0034226B"/>
    <w:rsid w:val="0034282D"/>
    <w:rsid w:val="00342A39"/>
    <w:rsid w:val="00342C20"/>
    <w:rsid w:val="00342D09"/>
    <w:rsid w:val="0034547C"/>
    <w:rsid w:val="0034625F"/>
    <w:rsid w:val="003469AB"/>
    <w:rsid w:val="00346B70"/>
    <w:rsid w:val="00347F60"/>
    <w:rsid w:val="00351C5E"/>
    <w:rsid w:val="003529FB"/>
    <w:rsid w:val="00352D40"/>
    <w:rsid w:val="0035306D"/>
    <w:rsid w:val="003537BC"/>
    <w:rsid w:val="00355504"/>
    <w:rsid w:val="00356106"/>
    <w:rsid w:val="00356668"/>
    <w:rsid w:val="0036045E"/>
    <w:rsid w:val="003610DB"/>
    <w:rsid w:val="00361314"/>
    <w:rsid w:val="00362094"/>
    <w:rsid w:val="0036237B"/>
    <w:rsid w:val="003639CB"/>
    <w:rsid w:val="00364219"/>
    <w:rsid w:val="003642DD"/>
    <w:rsid w:val="00365A05"/>
    <w:rsid w:val="0036628C"/>
    <w:rsid w:val="00366544"/>
    <w:rsid w:val="00367043"/>
    <w:rsid w:val="00367E88"/>
    <w:rsid w:val="00370330"/>
    <w:rsid w:val="003715CC"/>
    <w:rsid w:val="00371B9E"/>
    <w:rsid w:val="00372210"/>
    <w:rsid w:val="0037231E"/>
    <w:rsid w:val="003742A2"/>
    <w:rsid w:val="003752CD"/>
    <w:rsid w:val="00375C05"/>
    <w:rsid w:val="003764AC"/>
    <w:rsid w:val="00376EF6"/>
    <w:rsid w:val="00377665"/>
    <w:rsid w:val="0038021B"/>
    <w:rsid w:val="0038023E"/>
    <w:rsid w:val="00380681"/>
    <w:rsid w:val="003816C6"/>
    <w:rsid w:val="00381B81"/>
    <w:rsid w:val="00383112"/>
    <w:rsid w:val="003834EC"/>
    <w:rsid w:val="003840C2"/>
    <w:rsid w:val="00384B6D"/>
    <w:rsid w:val="0038711B"/>
    <w:rsid w:val="00390AE4"/>
    <w:rsid w:val="003911F9"/>
    <w:rsid w:val="003914D2"/>
    <w:rsid w:val="00392870"/>
    <w:rsid w:val="00392F64"/>
    <w:rsid w:val="00393631"/>
    <w:rsid w:val="003938C0"/>
    <w:rsid w:val="00394834"/>
    <w:rsid w:val="003948BC"/>
    <w:rsid w:val="00394B9E"/>
    <w:rsid w:val="00394DA7"/>
    <w:rsid w:val="00394FA1"/>
    <w:rsid w:val="00395AA6"/>
    <w:rsid w:val="00396652"/>
    <w:rsid w:val="0039778B"/>
    <w:rsid w:val="003A126D"/>
    <w:rsid w:val="003A1739"/>
    <w:rsid w:val="003A2FA3"/>
    <w:rsid w:val="003A3746"/>
    <w:rsid w:val="003A4489"/>
    <w:rsid w:val="003A51CB"/>
    <w:rsid w:val="003A51E7"/>
    <w:rsid w:val="003A5833"/>
    <w:rsid w:val="003A5A5C"/>
    <w:rsid w:val="003A658D"/>
    <w:rsid w:val="003A666C"/>
    <w:rsid w:val="003A6FF2"/>
    <w:rsid w:val="003A771A"/>
    <w:rsid w:val="003B0915"/>
    <w:rsid w:val="003B11BE"/>
    <w:rsid w:val="003B165E"/>
    <w:rsid w:val="003B1798"/>
    <w:rsid w:val="003B29F9"/>
    <w:rsid w:val="003B3CD9"/>
    <w:rsid w:val="003B5FB7"/>
    <w:rsid w:val="003B62B8"/>
    <w:rsid w:val="003B6D9F"/>
    <w:rsid w:val="003B7851"/>
    <w:rsid w:val="003C021A"/>
    <w:rsid w:val="003C094D"/>
    <w:rsid w:val="003C179C"/>
    <w:rsid w:val="003C46CC"/>
    <w:rsid w:val="003C61ED"/>
    <w:rsid w:val="003C751F"/>
    <w:rsid w:val="003C78B3"/>
    <w:rsid w:val="003D00C4"/>
    <w:rsid w:val="003D503F"/>
    <w:rsid w:val="003D5905"/>
    <w:rsid w:val="003D6131"/>
    <w:rsid w:val="003D6235"/>
    <w:rsid w:val="003D6437"/>
    <w:rsid w:val="003D7530"/>
    <w:rsid w:val="003E0A99"/>
    <w:rsid w:val="003E15F8"/>
    <w:rsid w:val="003E217A"/>
    <w:rsid w:val="003E37AD"/>
    <w:rsid w:val="003E6396"/>
    <w:rsid w:val="003E659F"/>
    <w:rsid w:val="003E6C37"/>
    <w:rsid w:val="003E7018"/>
    <w:rsid w:val="003E7FBF"/>
    <w:rsid w:val="003F0031"/>
    <w:rsid w:val="003F06C3"/>
    <w:rsid w:val="003F20F3"/>
    <w:rsid w:val="003F2696"/>
    <w:rsid w:val="003F272A"/>
    <w:rsid w:val="003F2D2E"/>
    <w:rsid w:val="003F3D0B"/>
    <w:rsid w:val="003F45BA"/>
    <w:rsid w:val="003F527D"/>
    <w:rsid w:val="003F5303"/>
    <w:rsid w:val="003F69C7"/>
    <w:rsid w:val="003F6F5F"/>
    <w:rsid w:val="003F74C2"/>
    <w:rsid w:val="003F76E6"/>
    <w:rsid w:val="003F77AB"/>
    <w:rsid w:val="003F786C"/>
    <w:rsid w:val="003F7885"/>
    <w:rsid w:val="003F7A3D"/>
    <w:rsid w:val="0040115B"/>
    <w:rsid w:val="00401691"/>
    <w:rsid w:val="00402220"/>
    <w:rsid w:val="0040236C"/>
    <w:rsid w:val="00402F16"/>
    <w:rsid w:val="004044A0"/>
    <w:rsid w:val="00406B71"/>
    <w:rsid w:val="00406BCD"/>
    <w:rsid w:val="004073A7"/>
    <w:rsid w:val="00407DF9"/>
    <w:rsid w:val="00410986"/>
    <w:rsid w:val="00411D5E"/>
    <w:rsid w:val="004120DC"/>
    <w:rsid w:val="004127CC"/>
    <w:rsid w:val="004127FA"/>
    <w:rsid w:val="004130D7"/>
    <w:rsid w:val="004140C7"/>
    <w:rsid w:val="00414C43"/>
    <w:rsid w:val="00416FF2"/>
    <w:rsid w:val="0041734B"/>
    <w:rsid w:val="00417C36"/>
    <w:rsid w:val="00421113"/>
    <w:rsid w:val="00422847"/>
    <w:rsid w:val="00422D71"/>
    <w:rsid w:val="00422F3F"/>
    <w:rsid w:val="00424D6E"/>
    <w:rsid w:val="00425D59"/>
    <w:rsid w:val="00426C89"/>
    <w:rsid w:val="004324AB"/>
    <w:rsid w:val="004328C4"/>
    <w:rsid w:val="00436444"/>
    <w:rsid w:val="00436DBE"/>
    <w:rsid w:val="00437B85"/>
    <w:rsid w:val="00441A5E"/>
    <w:rsid w:val="004421A2"/>
    <w:rsid w:val="0044277E"/>
    <w:rsid w:val="004428C0"/>
    <w:rsid w:val="00443301"/>
    <w:rsid w:val="00443EA9"/>
    <w:rsid w:val="0044433D"/>
    <w:rsid w:val="004444FC"/>
    <w:rsid w:val="00444B82"/>
    <w:rsid w:val="00444F18"/>
    <w:rsid w:val="00447BA6"/>
    <w:rsid w:val="00450036"/>
    <w:rsid w:val="00450D12"/>
    <w:rsid w:val="004520E2"/>
    <w:rsid w:val="004540FF"/>
    <w:rsid w:val="00454446"/>
    <w:rsid w:val="004550A8"/>
    <w:rsid w:val="00455EB1"/>
    <w:rsid w:val="004569ED"/>
    <w:rsid w:val="004579B2"/>
    <w:rsid w:val="00461606"/>
    <w:rsid w:val="00461F6D"/>
    <w:rsid w:val="0046341C"/>
    <w:rsid w:val="00463F04"/>
    <w:rsid w:val="0046520C"/>
    <w:rsid w:val="004658C2"/>
    <w:rsid w:val="004663B0"/>
    <w:rsid w:val="0046724B"/>
    <w:rsid w:val="00467A14"/>
    <w:rsid w:val="00470BD4"/>
    <w:rsid w:val="00470D48"/>
    <w:rsid w:val="004725BB"/>
    <w:rsid w:val="00473B31"/>
    <w:rsid w:val="00474744"/>
    <w:rsid w:val="004752D0"/>
    <w:rsid w:val="00475702"/>
    <w:rsid w:val="004758AC"/>
    <w:rsid w:val="0047730D"/>
    <w:rsid w:val="00481590"/>
    <w:rsid w:val="00481C39"/>
    <w:rsid w:val="00482470"/>
    <w:rsid w:val="00482AC6"/>
    <w:rsid w:val="00483DB6"/>
    <w:rsid w:val="004842BA"/>
    <w:rsid w:val="00484D12"/>
    <w:rsid w:val="004858A7"/>
    <w:rsid w:val="00486135"/>
    <w:rsid w:val="004868C6"/>
    <w:rsid w:val="00487DA1"/>
    <w:rsid w:val="004905DA"/>
    <w:rsid w:val="00490CFE"/>
    <w:rsid w:val="00491294"/>
    <w:rsid w:val="00491CB5"/>
    <w:rsid w:val="0049254B"/>
    <w:rsid w:val="00493772"/>
    <w:rsid w:val="00493CBA"/>
    <w:rsid w:val="00493F2B"/>
    <w:rsid w:val="00494A54"/>
    <w:rsid w:val="00494D2A"/>
    <w:rsid w:val="004959EE"/>
    <w:rsid w:val="00496E22"/>
    <w:rsid w:val="004A027D"/>
    <w:rsid w:val="004A1B23"/>
    <w:rsid w:val="004A2393"/>
    <w:rsid w:val="004A280E"/>
    <w:rsid w:val="004A3F32"/>
    <w:rsid w:val="004A4044"/>
    <w:rsid w:val="004A5A3D"/>
    <w:rsid w:val="004A5C2E"/>
    <w:rsid w:val="004A6059"/>
    <w:rsid w:val="004A64A2"/>
    <w:rsid w:val="004B06E0"/>
    <w:rsid w:val="004B2380"/>
    <w:rsid w:val="004B241F"/>
    <w:rsid w:val="004B36F6"/>
    <w:rsid w:val="004B54A0"/>
    <w:rsid w:val="004B5B19"/>
    <w:rsid w:val="004B6497"/>
    <w:rsid w:val="004B7222"/>
    <w:rsid w:val="004C08C0"/>
    <w:rsid w:val="004C09AD"/>
    <w:rsid w:val="004C0D33"/>
    <w:rsid w:val="004C0E1E"/>
    <w:rsid w:val="004C0FA4"/>
    <w:rsid w:val="004C1FBE"/>
    <w:rsid w:val="004C211A"/>
    <w:rsid w:val="004C25B4"/>
    <w:rsid w:val="004C2732"/>
    <w:rsid w:val="004C355D"/>
    <w:rsid w:val="004C3F49"/>
    <w:rsid w:val="004C5B9A"/>
    <w:rsid w:val="004C5D03"/>
    <w:rsid w:val="004C6DD8"/>
    <w:rsid w:val="004C6ED1"/>
    <w:rsid w:val="004D00C2"/>
    <w:rsid w:val="004D1197"/>
    <w:rsid w:val="004D2977"/>
    <w:rsid w:val="004D2A3E"/>
    <w:rsid w:val="004D2C83"/>
    <w:rsid w:val="004D38CE"/>
    <w:rsid w:val="004D3A1E"/>
    <w:rsid w:val="004D3C66"/>
    <w:rsid w:val="004D40E9"/>
    <w:rsid w:val="004D60C3"/>
    <w:rsid w:val="004D6EA7"/>
    <w:rsid w:val="004E0C5F"/>
    <w:rsid w:val="004E1577"/>
    <w:rsid w:val="004E1ACC"/>
    <w:rsid w:val="004E200F"/>
    <w:rsid w:val="004E2490"/>
    <w:rsid w:val="004E32B2"/>
    <w:rsid w:val="004E54CC"/>
    <w:rsid w:val="004E5DC5"/>
    <w:rsid w:val="004E6E1E"/>
    <w:rsid w:val="004E73C0"/>
    <w:rsid w:val="004F04B3"/>
    <w:rsid w:val="004F0FE8"/>
    <w:rsid w:val="004F164C"/>
    <w:rsid w:val="004F20EC"/>
    <w:rsid w:val="004F4CAC"/>
    <w:rsid w:val="004F584F"/>
    <w:rsid w:val="004F69D5"/>
    <w:rsid w:val="00500338"/>
    <w:rsid w:val="00500F49"/>
    <w:rsid w:val="00501657"/>
    <w:rsid w:val="005045D8"/>
    <w:rsid w:val="005054C1"/>
    <w:rsid w:val="00505683"/>
    <w:rsid w:val="00505B69"/>
    <w:rsid w:val="005066D0"/>
    <w:rsid w:val="00506BCC"/>
    <w:rsid w:val="00506F07"/>
    <w:rsid w:val="00506F98"/>
    <w:rsid w:val="0050709B"/>
    <w:rsid w:val="005070DF"/>
    <w:rsid w:val="0050728B"/>
    <w:rsid w:val="00507BC7"/>
    <w:rsid w:val="00507CD1"/>
    <w:rsid w:val="0051102A"/>
    <w:rsid w:val="00511123"/>
    <w:rsid w:val="00511E6A"/>
    <w:rsid w:val="0051244B"/>
    <w:rsid w:val="005129E2"/>
    <w:rsid w:val="00512C26"/>
    <w:rsid w:val="00513109"/>
    <w:rsid w:val="00514EAA"/>
    <w:rsid w:val="005158BA"/>
    <w:rsid w:val="0051608C"/>
    <w:rsid w:val="00517D63"/>
    <w:rsid w:val="005213EB"/>
    <w:rsid w:val="00521812"/>
    <w:rsid w:val="00521E52"/>
    <w:rsid w:val="005225B1"/>
    <w:rsid w:val="00522D69"/>
    <w:rsid w:val="00522E92"/>
    <w:rsid w:val="005239B8"/>
    <w:rsid w:val="005245A6"/>
    <w:rsid w:val="00525AA4"/>
    <w:rsid w:val="0052676E"/>
    <w:rsid w:val="005274FE"/>
    <w:rsid w:val="005306D0"/>
    <w:rsid w:val="005321FE"/>
    <w:rsid w:val="00532543"/>
    <w:rsid w:val="00532AB1"/>
    <w:rsid w:val="00532AF1"/>
    <w:rsid w:val="00532B2D"/>
    <w:rsid w:val="00533704"/>
    <w:rsid w:val="0053503E"/>
    <w:rsid w:val="005350EE"/>
    <w:rsid w:val="00535729"/>
    <w:rsid w:val="00535752"/>
    <w:rsid w:val="00536393"/>
    <w:rsid w:val="0053656A"/>
    <w:rsid w:val="00536826"/>
    <w:rsid w:val="00537DCE"/>
    <w:rsid w:val="005437A2"/>
    <w:rsid w:val="00543D64"/>
    <w:rsid w:val="0054538E"/>
    <w:rsid w:val="00545413"/>
    <w:rsid w:val="00545DDB"/>
    <w:rsid w:val="00546600"/>
    <w:rsid w:val="00547099"/>
    <w:rsid w:val="00547EBE"/>
    <w:rsid w:val="00550923"/>
    <w:rsid w:val="00551801"/>
    <w:rsid w:val="00551C9C"/>
    <w:rsid w:val="005525CC"/>
    <w:rsid w:val="00552881"/>
    <w:rsid w:val="00552C27"/>
    <w:rsid w:val="00553500"/>
    <w:rsid w:val="00553A98"/>
    <w:rsid w:val="00555CB0"/>
    <w:rsid w:val="00557116"/>
    <w:rsid w:val="005571F4"/>
    <w:rsid w:val="005572DD"/>
    <w:rsid w:val="005603B8"/>
    <w:rsid w:val="00560D02"/>
    <w:rsid w:val="00560E5F"/>
    <w:rsid w:val="0056195C"/>
    <w:rsid w:val="0056283A"/>
    <w:rsid w:val="005639AD"/>
    <w:rsid w:val="00563EA6"/>
    <w:rsid w:val="0056475F"/>
    <w:rsid w:val="00564865"/>
    <w:rsid w:val="00565096"/>
    <w:rsid w:val="005653D7"/>
    <w:rsid w:val="00565619"/>
    <w:rsid w:val="005664B3"/>
    <w:rsid w:val="00566D3E"/>
    <w:rsid w:val="00566D64"/>
    <w:rsid w:val="005708D6"/>
    <w:rsid w:val="00572EBA"/>
    <w:rsid w:val="00573386"/>
    <w:rsid w:val="00574C26"/>
    <w:rsid w:val="00576702"/>
    <w:rsid w:val="00576EDB"/>
    <w:rsid w:val="00577DFA"/>
    <w:rsid w:val="0058084D"/>
    <w:rsid w:val="00582668"/>
    <w:rsid w:val="005839EE"/>
    <w:rsid w:val="00583E18"/>
    <w:rsid w:val="005845E6"/>
    <w:rsid w:val="005863DE"/>
    <w:rsid w:val="0058678C"/>
    <w:rsid w:val="00586905"/>
    <w:rsid w:val="00586C4A"/>
    <w:rsid w:val="005905DB"/>
    <w:rsid w:val="00591894"/>
    <w:rsid w:val="0059252F"/>
    <w:rsid w:val="0059306E"/>
    <w:rsid w:val="00593E3F"/>
    <w:rsid w:val="005A06F9"/>
    <w:rsid w:val="005A0A91"/>
    <w:rsid w:val="005A285C"/>
    <w:rsid w:val="005A2B8F"/>
    <w:rsid w:val="005A4662"/>
    <w:rsid w:val="005A49B1"/>
    <w:rsid w:val="005A731E"/>
    <w:rsid w:val="005A742E"/>
    <w:rsid w:val="005B1402"/>
    <w:rsid w:val="005B1F6C"/>
    <w:rsid w:val="005B2627"/>
    <w:rsid w:val="005B2BC6"/>
    <w:rsid w:val="005B3238"/>
    <w:rsid w:val="005B332A"/>
    <w:rsid w:val="005B4941"/>
    <w:rsid w:val="005B4945"/>
    <w:rsid w:val="005B4983"/>
    <w:rsid w:val="005B4FE0"/>
    <w:rsid w:val="005B5C05"/>
    <w:rsid w:val="005B7005"/>
    <w:rsid w:val="005C067F"/>
    <w:rsid w:val="005C1C57"/>
    <w:rsid w:val="005C212E"/>
    <w:rsid w:val="005C29CC"/>
    <w:rsid w:val="005C2B50"/>
    <w:rsid w:val="005C3C3F"/>
    <w:rsid w:val="005C42BE"/>
    <w:rsid w:val="005C4D87"/>
    <w:rsid w:val="005C51E9"/>
    <w:rsid w:val="005C6F5E"/>
    <w:rsid w:val="005D315B"/>
    <w:rsid w:val="005D3F7D"/>
    <w:rsid w:val="005D5013"/>
    <w:rsid w:val="005D5263"/>
    <w:rsid w:val="005D714C"/>
    <w:rsid w:val="005D7594"/>
    <w:rsid w:val="005E0326"/>
    <w:rsid w:val="005E09DD"/>
    <w:rsid w:val="005E0F71"/>
    <w:rsid w:val="005E150A"/>
    <w:rsid w:val="005E1896"/>
    <w:rsid w:val="005E1DEF"/>
    <w:rsid w:val="005E2AFA"/>
    <w:rsid w:val="005E3775"/>
    <w:rsid w:val="005E3B03"/>
    <w:rsid w:val="005E4E63"/>
    <w:rsid w:val="005E614C"/>
    <w:rsid w:val="005E652E"/>
    <w:rsid w:val="005E676F"/>
    <w:rsid w:val="005E6F15"/>
    <w:rsid w:val="005E7E8E"/>
    <w:rsid w:val="005E7EB4"/>
    <w:rsid w:val="005F0076"/>
    <w:rsid w:val="005F1D64"/>
    <w:rsid w:val="005F47B8"/>
    <w:rsid w:val="005F5400"/>
    <w:rsid w:val="00600FC7"/>
    <w:rsid w:val="00603C43"/>
    <w:rsid w:val="00603F94"/>
    <w:rsid w:val="00603F9C"/>
    <w:rsid w:val="0060555D"/>
    <w:rsid w:val="0060714B"/>
    <w:rsid w:val="006078B6"/>
    <w:rsid w:val="00607A39"/>
    <w:rsid w:val="00610612"/>
    <w:rsid w:val="00611BA6"/>
    <w:rsid w:val="006129D2"/>
    <w:rsid w:val="00614144"/>
    <w:rsid w:val="0061473B"/>
    <w:rsid w:val="00614C31"/>
    <w:rsid w:val="006166BF"/>
    <w:rsid w:val="00617227"/>
    <w:rsid w:val="00620C29"/>
    <w:rsid w:val="00621AB1"/>
    <w:rsid w:val="006227AF"/>
    <w:rsid w:val="00622D7D"/>
    <w:rsid w:val="00622F58"/>
    <w:rsid w:val="006231C1"/>
    <w:rsid w:val="006251B3"/>
    <w:rsid w:val="006260F5"/>
    <w:rsid w:val="006270B9"/>
    <w:rsid w:val="00627896"/>
    <w:rsid w:val="006325FB"/>
    <w:rsid w:val="00634477"/>
    <w:rsid w:val="0063592C"/>
    <w:rsid w:val="0063616B"/>
    <w:rsid w:val="006362E2"/>
    <w:rsid w:val="0063668B"/>
    <w:rsid w:val="00636A15"/>
    <w:rsid w:val="00637044"/>
    <w:rsid w:val="006372A1"/>
    <w:rsid w:val="00637B34"/>
    <w:rsid w:val="006407AF"/>
    <w:rsid w:val="0064188C"/>
    <w:rsid w:val="006424AC"/>
    <w:rsid w:val="00642897"/>
    <w:rsid w:val="006428E6"/>
    <w:rsid w:val="00643871"/>
    <w:rsid w:val="00643FFF"/>
    <w:rsid w:val="00644615"/>
    <w:rsid w:val="006459E1"/>
    <w:rsid w:val="00645A91"/>
    <w:rsid w:val="00646952"/>
    <w:rsid w:val="00646D95"/>
    <w:rsid w:val="00646E95"/>
    <w:rsid w:val="0065127C"/>
    <w:rsid w:val="00651DB8"/>
    <w:rsid w:val="0065247A"/>
    <w:rsid w:val="006528CF"/>
    <w:rsid w:val="006533B8"/>
    <w:rsid w:val="00653E70"/>
    <w:rsid w:val="006565AD"/>
    <w:rsid w:val="0065698A"/>
    <w:rsid w:val="00657170"/>
    <w:rsid w:val="00657FE5"/>
    <w:rsid w:val="0066119E"/>
    <w:rsid w:val="00661839"/>
    <w:rsid w:val="0066253D"/>
    <w:rsid w:val="00663BF2"/>
    <w:rsid w:val="00663CED"/>
    <w:rsid w:val="006648E6"/>
    <w:rsid w:val="006652A2"/>
    <w:rsid w:val="006656B9"/>
    <w:rsid w:val="0066685E"/>
    <w:rsid w:val="0066694F"/>
    <w:rsid w:val="00667BCB"/>
    <w:rsid w:val="00667D54"/>
    <w:rsid w:val="00672D2F"/>
    <w:rsid w:val="00673B5B"/>
    <w:rsid w:val="00674549"/>
    <w:rsid w:val="00674E59"/>
    <w:rsid w:val="006756AC"/>
    <w:rsid w:val="00676913"/>
    <w:rsid w:val="00677B68"/>
    <w:rsid w:val="00680591"/>
    <w:rsid w:val="00680E73"/>
    <w:rsid w:val="0068121B"/>
    <w:rsid w:val="00681C4C"/>
    <w:rsid w:val="0068414C"/>
    <w:rsid w:val="00684C01"/>
    <w:rsid w:val="00685DA4"/>
    <w:rsid w:val="00685F04"/>
    <w:rsid w:val="006863C7"/>
    <w:rsid w:val="00686B89"/>
    <w:rsid w:val="006879EB"/>
    <w:rsid w:val="006903FC"/>
    <w:rsid w:val="00691BD0"/>
    <w:rsid w:val="00693E12"/>
    <w:rsid w:val="00694FE7"/>
    <w:rsid w:val="00695A31"/>
    <w:rsid w:val="00695B1C"/>
    <w:rsid w:val="00695C32"/>
    <w:rsid w:val="00695F25"/>
    <w:rsid w:val="006968DF"/>
    <w:rsid w:val="00696DDE"/>
    <w:rsid w:val="006A13BC"/>
    <w:rsid w:val="006A2186"/>
    <w:rsid w:val="006A2668"/>
    <w:rsid w:val="006A457F"/>
    <w:rsid w:val="006A608D"/>
    <w:rsid w:val="006A625D"/>
    <w:rsid w:val="006A66E8"/>
    <w:rsid w:val="006A7ADF"/>
    <w:rsid w:val="006A7BFC"/>
    <w:rsid w:val="006A7D90"/>
    <w:rsid w:val="006B0FEC"/>
    <w:rsid w:val="006B2858"/>
    <w:rsid w:val="006B2C91"/>
    <w:rsid w:val="006B3A6B"/>
    <w:rsid w:val="006B4248"/>
    <w:rsid w:val="006B4F5C"/>
    <w:rsid w:val="006B52A3"/>
    <w:rsid w:val="006B5973"/>
    <w:rsid w:val="006B6DE6"/>
    <w:rsid w:val="006B765D"/>
    <w:rsid w:val="006C0A5C"/>
    <w:rsid w:val="006C1D7B"/>
    <w:rsid w:val="006C2223"/>
    <w:rsid w:val="006C2538"/>
    <w:rsid w:val="006C432A"/>
    <w:rsid w:val="006C4660"/>
    <w:rsid w:val="006C46CB"/>
    <w:rsid w:val="006C49A6"/>
    <w:rsid w:val="006C558C"/>
    <w:rsid w:val="006C66DA"/>
    <w:rsid w:val="006C6861"/>
    <w:rsid w:val="006C6A63"/>
    <w:rsid w:val="006C7B7C"/>
    <w:rsid w:val="006D161B"/>
    <w:rsid w:val="006D1DFD"/>
    <w:rsid w:val="006D28D4"/>
    <w:rsid w:val="006D2AAE"/>
    <w:rsid w:val="006D2DE4"/>
    <w:rsid w:val="006D3AB1"/>
    <w:rsid w:val="006D4700"/>
    <w:rsid w:val="006D4A7A"/>
    <w:rsid w:val="006D4EF7"/>
    <w:rsid w:val="006D52BA"/>
    <w:rsid w:val="006D5776"/>
    <w:rsid w:val="006D60CF"/>
    <w:rsid w:val="006E0A5E"/>
    <w:rsid w:val="006E1D90"/>
    <w:rsid w:val="006E37C4"/>
    <w:rsid w:val="006E3F54"/>
    <w:rsid w:val="006E4268"/>
    <w:rsid w:val="006E45AB"/>
    <w:rsid w:val="006E5709"/>
    <w:rsid w:val="006E573E"/>
    <w:rsid w:val="006E5AB1"/>
    <w:rsid w:val="006E5DFE"/>
    <w:rsid w:val="006E661E"/>
    <w:rsid w:val="006E7212"/>
    <w:rsid w:val="006E7B6F"/>
    <w:rsid w:val="006F07ED"/>
    <w:rsid w:val="006F0A58"/>
    <w:rsid w:val="006F1AB5"/>
    <w:rsid w:val="006F35AD"/>
    <w:rsid w:val="006F380C"/>
    <w:rsid w:val="006F619F"/>
    <w:rsid w:val="006F7A6D"/>
    <w:rsid w:val="006F7B92"/>
    <w:rsid w:val="00702919"/>
    <w:rsid w:val="007031F8"/>
    <w:rsid w:val="007046A4"/>
    <w:rsid w:val="0070552A"/>
    <w:rsid w:val="00706638"/>
    <w:rsid w:val="00707A4B"/>
    <w:rsid w:val="00710050"/>
    <w:rsid w:val="007122B6"/>
    <w:rsid w:val="0071344A"/>
    <w:rsid w:val="007137D1"/>
    <w:rsid w:val="00713EF9"/>
    <w:rsid w:val="0071411D"/>
    <w:rsid w:val="00714D7C"/>
    <w:rsid w:val="0071550D"/>
    <w:rsid w:val="00715C06"/>
    <w:rsid w:val="00716255"/>
    <w:rsid w:val="00716D26"/>
    <w:rsid w:val="00720442"/>
    <w:rsid w:val="00722FC6"/>
    <w:rsid w:val="00724331"/>
    <w:rsid w:val="00725A9E"/>
    <w:rsid w:val="00725CAE"/>
    <w:rsid w:val="00730526"/>
    <w:rsid w:val="00730F78"/>
    <w:rsid w:val="00731813"/>
    <w:rsid w:val="00732E30"/>
    <w:rsid w:val="00732FD4"/>
    <w:rsid w:val="00733084"/>
    <w:rsid w:val="00733D73"/>
    <w:rsid w:val="007358F5"/>
    <w:rsid w:val="007362E4"/>
    <w:rsid w:val="00737159"/>
    <w:rsid w:val="00740105"/>
    <w:rsid w:val="00741EE0"/>
    <w:rsid w:val="00742C72"/>
    <w:rsid w:val="00744637"/>
    <w:rsid w:val="00744A16"/>
    <w:rsid w:val="007450FD"/>
    <w:rsid w:val="00747181"/>
    <w:rsid w:val="0074786F"/>
    <w:rsid w:val="00750150"/>
    <w:rsid w:val="007507D2"/>
    <w:rsid w:val="00750E22"/>
    <w:rsid w:val="00753312"/>
    <w:rsid w:val="00754258"/>
    <w:rsid w:val="00755192"/>
    <w:rsid w:val="00756B45"/>
    <w:rsid w:val="007613AD"/>
    <w:rsid w:val="007629E9"/>
    <w:rsid w:val="00763599"/>
    <w:rsid w:val="00763D7C"/>
    <w:rsid w:val="00767683"/>
    <w:rsid w:val="00767F5F"/>
    <w:rsid w:val="00770613"/>
    <w:rsid w:val="00770877"/>
    <w:rsid w:val="007711B2"/>
    <w:rsid w:val="00771562"/>
    <w:rsid w:val="00773C5B"/>
    <w:rsid w:val="00774F0D"/>
    <w:rsid w:val="00775980"/>
    <w:rsid w:val="0077636C"/>
    <w:rsid w:val="00777671"/>
    <w:rsid w:val="00777AF8"/>
    <w:rsid w:val="00777C0F"/>
    <w:rsid w:val="007806D0"/>
    <w:rsid w:val="00780BAB"/>
    <w:rsid w:val="00780C97"/>
    <w:rsid w:val="00781EAB"/>
    <w:rsid w:val="00781F15"/>
    <w:rsid w:val="00784020"/>
    <w:rsid w:val="00784159"/>
    <w:rsid w:val="00784B2E"/>
    <w:rsid w:val="0078753D"/>
    <w:rsid w:val="00787704"/>
    <w:rsid w:val="00790807"/>
    <w:rsid w:val="007917D8"/>
    <w:rsid w:val="007928CC"/>
    <w:rsid w:val="00792BA4"/>
    <w:rsid w:val="00792CAC"/>
    <w:rsid w:val="00793652"/>
    <w:rsid w:val="00794735"/>
    <w:rsid w:val="00794D12"/>
    <w:rsid w:val="0079748A"/>
    <w:rsid w:val="007A02C7"/>
    <w:rsid w:val="007A0393"/>
    <w:rsid w:val="007A0567"/>
    <w:rsid w:val="007A0D46"/>
    <w:rsid w:val="007A132E"/>
    <w:rsid w:val="007A1A41"/>
    <w:rsid w:val="007A2CA7"/>
    <w:rsid w:val="007A363F"/>
    <w:rsid w:val="007A366B"/>
    <w:rsid w:val="007A3DFB"/>
    <w:rsid w:val="007A486B"/>
    <w:rsid w:val="007A4EE7"/>
    <w:rsid w:val="007A4F34"/>
    <w:rsid w:val="007A650E"/>
    <w:rsid w:val="007A6734"/>
    <w:rsid w:val="007B0310"/>
    <w:rsid w:val="007B03A9"/>
    <w:rsid w:val="007B147B"/>
    <w:rsid w:val="007B1A98"/>
    <w:rsid w:val="007B1B23"/>
    <w:rsid w:val="007B26F7"/>
    <w:rsid w:val="007B358D"/>
    <w:rsid w:val="007B5B0D"/>
    <w:rsid w:val="007B698F"/>
    <w:rsid w:val="007B6BD7"/>
    <w:rsid w:val="007B6F90"/>
    <w:rsid w:val="007B7162"/>
    <w:rsid w:val="007B77D6"/>
    <w:rsid w:val="007B7C99"/>
    <w:rsid w:val="007C0AB2"/>
    <w:rsid w:val="007C1004"/>
    <w:rsid w:val="007C2740"/>
    <w:rsid w:val="007C2BA6"/>
    <w:rsid w:val="007C3011"/>
    <w:rsid w:val="007C378E"/>
    <w:rsid w:val="007C397A"/>
    <w:rsid w:val="007C3A45"/>
    <w:rsid w:val="007C512B"/>
    <w:rsid w:val="007C53CC"/>
    <w:rsid w:val="007C59F8"/>
    <w:rsid w:val="007C5FAF"/>
    <w:rsid w:val="007D0E2E"/>
    <w:rsid w:val="007D1596"/>
    <w:rsid w:val="007D17D2"/>
    <w:rsid w:val="007D19D4"/>
    <w:rsid w:val="007D2476"/>
    <w:rsid w:val="007D2A91"/>
    <w:rsid w:val="007D33C1"/>
    <w:rsid w:val="007D374D"/>
    <w:rsid w:val="007D443A"/>
    <w:rsid w:val="007D45CC"/>
    <w:rsid w:val="007D4BEB"/>
    <w:rsid w:val="007D4C39"/>
    <w:rsid w:val="007D5239"/>
    <w:rsid w:val="007D607B"/>
    <w:rsid w:val="007E1391"/>
    <w:rsid w:val="007E1CF1"/>
    <w:rsid w:val="007E38FB"/>
    <w:rsid w:val="007E47F2"/>
    <w:rsid w:val="007E49FD"/>
    <w:rsid w:val="007E524A"/>
    <w:rsid w:val="007E5A12"/>
    <w:rsid w:val="007E7615"/>
    <w:rsid w:val="007F1728"/>
    <w:rsid w:val="007F1F5B"/>
    <w:rsid w:val="007F2962"/>
    <w:rsid w:val="007F3495"/>
    <w:rsid w:val="007F3CBA"/>
    <w:rsid w:val="007F7D62"/>
    <w:rsid w:val="007F7EA3"/>
    <w:rsid w:val="007F7ECA"/>
    <w:rsid w:val="00800722"/>
    <w:rsid w:val="00800C0F"/>
    <w:rsid w:val="00801772"/>
    <w:rsid w:val="00801F85"/>
    <w:rsid w:val="00802AF7"/>
    <w:rsid w:val="00803848"/>
    <w:rsid w:val="008039B0"/>
    <w:rsid w:val="00804C32"/>
    <w:rsid w:val="008053EA"/>
    <w:rsid w:val="008059F1"/>
    <w:rsid w:val="00806C81"/>
    <w:rsid w:val="00806DD6"/>
    <w:rsid w:val="0080717C"/>
    <w:rsid w:val="0080747C"/>
    <w:rsid w:val="00807CBD"/>
    <w:rsid w:val="00810090"/>
    <w:rsid w:val="00811123"/>
    <w:rsid w:val="00811176"/>
    <w:rsid w:val="008122D7"/>
    <w:rsid w:val="00813379"/>
    <w:rsid w:val="00813794"/>
    <w:rsid w:val="00814C80"/>
    <w:rsid w:val="008165D9"/>
    <w:rsid w:val="00816B93"/>
    <w:rsid w:val="00816F16"/>
    <w:rsid w:val="00820994"/>
    <w:rsid w:val="00822FA8"/>
    <w:rsid w:val="008244C6"/>
    <w:rsid w:val="00825A3B"/>
    <w:rsid w:val="00826B67"/>
    <w:rsid w:val="0083146F"/>
    <w:rsid w:val="00831C32"/>
    <w:rsid w:val="0083291E"/>
    <w:rsid w:val="00832B90"/>
    <w:rsid w:val="00832EF6"/>
    <w:rsid w:val="0083451C"/>
    <w:rsid w:val="00835A59"/>
    <w:rsid w:val="00835BD7"/>
    <w:rsid w:val="00835F44"/>
    <w:rsid w:val="00837C60"/>
    <w:rsid w:val="0084054E"/>
    <w:rsid w:val="00840950"/>
    <w:rsid w:val="00840EAA"/>
    <w:rsid w:val="00841B14"/>
    <w:rsid w:val="0084298B"/>
    <w:rsid w:val="0084365E"/>
    <w:rsid w:val="0084369B"/>
    <w:rsid w:val="008439D1"/>
    <w:rsid w:val="00843A43"/>
    <w:rsid w:val="00843B06"/>
    <w:rsid w:val="008448DD"/>
    <w:rsid w:val="00845B12"/>
    <w:rsid w:val="00847294"/>
    <w:rsid w:val="008473F5"/>
    <w:rsid w:val="008501BB"/>
    <w:rsid w:val="0085023E"/>
    <w:rsid w:val="00850FBF"/>
    <w:rsid w:val="00851D75"/>
    <w:rsid w:val="00853166"/>
    <w:rsid w:val="008534DE"/>
    <w:rsid w:val="008537E0"/>
    <w:rsid w:val="00853D35"/>
    <w:rsid w:val="00854DF6"/>
    <w:rsid w:val="00854FDA"/>
    <w:rsid w:val="00856999"/>
    <w:rsid w:val="008602A2"/>
    <w:rsid w:val="008615DA"/>
    <w:rsid w:val="00861D08"/>
    <w:rsid w:val="00862B83"/>
    <w:rsid w:val="00863082"/>
    <w:rsid w:val="008635C8"/>
    <w:rsid w:val="00863CB1"/>
    <w:rsid w:val="008642C1"/>
    <w:rsid w:val="00864CD2"/>
    <w:rsid w:val="008707BE"/>
    <w:rsid w:val="008709A7"/>
    <w:rsid w:val="00870F5C"/>
    <w:rsid w:val="00872484"/>
    <w:rsid w:val="00873733"/>
    <w:rsid w:val="00874725"/>
    <w:rsid w:val="008757D0"/>
    <w:rsid w:val="00877339"/>
    <w:rsid w:val="0087746D"/>
    <w:rsid w:val="008774D6"/>
    <w:rsid w:val="00877DA4"/>
    <w:rsid w:val="00880C7A"/>
    <w:rsid w:val="00880F6C"/>
    <w:rsid w:val="00881523"/>
    <w:rsid w:val="00881B84"/>
    <w:rsid w:val="00881E8B"/>
    <w:rsid w:val="00882A9A"/>
    <w:rsid w:val="0088345D"/>
    <w:rsid w:val="008851EF"/>
    <w:rsid w:val="008861B2"/>
    <w:rsid w:val="00886BA7"/>
    <w:rsid w:val="00886BC0"/>
    <w:rsid w:val="00887960"/>
    <w:rsid w:val="00892B53"/>
    <w:rsid w:val="00894A5C"/>
    <w:rsid w:val="00894BB8"/>
    <w:rsid w:val="00894C33"/>
    <w:rsid w:val="00894FB1"/>
    <w:rsid w:val="008954FA"/>
    <w:rsid w:val="00896B9B"/>
    <w:rsid w:val="008A1839"/>
    <w:rsid w:val="008A1B61"/>
    <w:rsid w:val="008A3273"/>
    <w:rsid w:val="008A4DB8"/>
    <w:rsid w:val="008A61CC"/>
    <w:rsid w:val="008A6849"/>
    <w:rsid w:val="008A6BDC"/>
    <w:rsid w:val="008A7545"/>
    <w:rsid w:val="008B0A9E"/>
    <w:rsid w:val="008B0ACC"/>
    <w:rsid w:val="008B2868"/>
    <w:rsid w:val="008B2DC8"/>
    <w:rsid w:val="008B35D1"/>
    <w:rsid w:val="008B3FB9"/>
    <w:rsid w:val="008B4127"/>
    <w:rsid w:val="008B4794"/>
    <w:rsid w:val="008B4FED"/>
    <w:rsid w:val="008B66A8"/>
    <w:rsid w:val="008B6AE9"/>
    <w:rsid w:val="008B757D"/>
    <w:rsid w:val="008C0EDA"/>
    <w:rsid w:val="008C1561"/>
    <w:rsid w:val="008C2592"/>
    <w:rsid w:val="008C3321"/>
    <w:rsid w:val="008C4308"/>
    <w:rsid w:val="008C5F81"/>
    <w:rsid w:val="008C7123"/>
    <w:rsid w:val="008C7612"/>
    <w:rsid w:val="008C7B5F"/>
    <w:rsid w:val="008D092C"/>
    <w:rsid w:val="008D0936"/>
    <w:rsid w:val="008D0B7C"/>
    <w:rsid w:val="008D0F82"/>
    <w:rsid w:val="008D3BDE"/>
    <w:rsid w:val="008D407E"/>
    <w:rsid w:val="008D534F"/>
    <w:rsid w:val="008D5505"/>
    <w:rsid w:val="008D5946"/>
    <w:rsid w:val="008D5A9C"/>
    <w:rsid w:val="008D6F92"/>
    <w:rsid w:val="008D7AC4"/>
    <w:rsid w:val="008E1F75"/>
    <w:rsid w:val="008E257A"/>
    <w:rsid w:val="008E26AA"/>
    <w:rsid w:val="008E2A19"/>
    <w:rsid w:val="008E3D53"/>
    <w:rsid w:val="008E3E91"/>
    <w:rsid w:val="008E4891"/>
    <w:rsid w:val="008E6634"/>
    <w:rsid w:val="008E6A2E"/>
    <w:rsid w:val="008F169E"/>
    <w:rsid w:val="008F29F0"/>
    <w:rsid w:val="008F2B64"/>
    <w:rsid w:val="008F2C1A"/>
    <w:rsid w:val="008F4746"/>
    <w:rsid w:val="008F4803"/>
    <w:rsid w:val="008F4C67"/>
    <w:rsid w:val="008F52EE"/>
    <w:rsid w:val="008F5883"/>
    <w:rsid w:val="008F59A7"/>
    <w:rsid w:val="008F5C0D"/>
    <w:rsid w:val="008F5D9E"/>
    <w:rsid w:val="008F611E"/>
    <w:rsid w:val="008F76C2"/>
    <w:rsid w:val="00900643"/>
    <w:rsid w:val="00903064"/>
    <w:rsid w:val="009038A9"/>
    <w:rsid w:val="00904DCE"/>
    <w:rsid w:val="0090579C"/>
    <w:rsid w:val="00906708"/>
    <w:rsid w:val="009068CD"/>
    <w:rsid w:val="009100E3"/>
    <w:rsid w:val="00911E17"/>
    <w:rsid w:val="00911FAC"/>
    <w:rsid w:val="0091242A"/>
    <w:rsid w:val="009128FC"/>
    <w:rsid w:val="00914029"/>
    <w:rsid w:val="0091438B"/>
    <w:rsid w:val="009144A5"/>
    <w:rsid w:val="00915558"/>
    <w:rsid w:val="00915DAA"/>
    <w:rsid w:val="00915E65"/>
    <w:rsid w:val="00917D01"/>
    <w:rsid w:val="009204E9"/>
    <w:rsid w:val="009219CA"/>
    <w:rsid w:val="009224D8"/>
    <w:rsid w:val="009229A8"/>
    <w:rsid w:val="00922CEA"/>
    <w:rsid w:val="00924B3D"/>
    <w:rsid w:val="00925D23"/>
    <w:rsid w:val="0092629F"/>
    <w:rsid w:val="009304A6"/>
    <w:rsid w:val="0093096C"/>
    <w:rsid w:val="009316D8"/>
    <w:rsid w:val="00931E6F"/>
    <w:rsid w:val="00933085"/>
    <w:rsid w:val="009335A2"/>
    <w:rsid w:val="0093365E"/>
    <w:rsid w:val="00933ACF"/>
    <w:rsid w:val="00934276"/>
    <w:rsid w:val="009360DE"/>
    <w:rsid w:val="00936197"/>
    <w:rsid w:val="009371DB"/>
    <w:rsid w:val="0093866B"/>
    <w:rsid w:val="0094117B"/>
    <w:rsid w:val="00943ECB"/>
    <w:rsid w:val="0094460B"/>
    <w:rsid w:val="0094626A"/>
    <w:rsid w:val="0094682A"/>
    <w:rsid w:val="00946CEF"/>
    <w:rsid w:val="00947D82"/>
    <w:rsid w:val="0095044C"/>
    <w:rsid w:val="00950AFB"/>
    <w:rsid w:val="009513A1"/>
    <w:rsid w:val="009514AD"/>
    <w:rsid w:val="00951952"/>
    <w:rsid w:val="009526E1"/>
    <w:rsid w:val="00953447"/>
    <w:rsid w:val="00953820"/>
    <w:rsid w:val="00953DF8"/>
    <w:rsid w:val="00953FD7"/>
    <w:rsid w:val="00955F48"/>
    <w:rsid w:val="009572DA"/>
    <w:rsid w:val="00960C37"/>
    <w:rsid w:val="0096174D"/>
    <w:rsid w:val="0096201E"/>
    <w:rsid w:val="0096207C"/>
    <w:rsid w:val="009625E5"/>
    <w:rsid w:val="00962FC6"/>
    <w:rsid w:val="0096353F"/>
    <w:rsid w:val="00964202"/>
    <w:rsid w:val="0096464E"/>
    <w:rsid w:val="00964A62"/>
    <w:rsid w:val="0096664D"/>
    <w:rsid w:val="00967953"/>
    <w:rsid w:val="00970706"/>
    <w:rsid w:val="009708E5"/>
    <w:rsid w:val="00970A66"/>
    <w:rsid w:val="009725EC"/>
    <w:rsid w:val="00973792"/>
    <w:rsid w:val="00973AE0"/>
    <w:rsid w:val="00973E11"/>
    <w:rsid w:val="009746BA"/>
    <w:rsid w:val="0097560D"/>
    <w:rsid w:val="009771E7"/>
    <w:rsid w:val="00977776"/>
    <w:rsid w:val="00980041"/>
    <w:rsid w:val="00980A45"/>
    <w:rsid w:val="00980A6B"/>
    <w:rsid w:val="00980D7B"/>
    <w:rsid w:val="00980DE1"/>
    <w:rsid w:val="00980FF1"/>
    <w:rsid w:val="0098115B"/>
    <w:rsid w:val="00981657"/>
    <w:rsid w:val="00981F90"/>
    <w:rsid w:val="009834E9"/>
    <w:rsid w:val="0098421F"/>
    <w:rsid w:val="00984270"/>
    <w:rsid w:val="00994A6A"/>
    <w:rsid w:val="00995DB9"/>
    <w:rsid w:val="00995DDC"/>
    <w:rsid w:val="00995E87"/>
    <w:rsid w:val="009A0B3B"/>
    <w:rsid w:val="009A0F37"/>
    <w:rsid w:val="009A1C34"/>
    <w:rsid w:val="009A243C"/>
    <w:rsid w:val="009A2CCB"/>
    <w:rsid w:val="009A42CC"/>
    <w:rsid w:val="009A546F"/>
    <w:rsid w:val="009A6862"/>
    <w:rsid w:val="009A6A71"/>
    <w:rsid w:val="009A6B06"/>
    <w:rsid w:val="009A6BE8"/>
    <w:rsid w:val="009B0042"/>
    <w:rsid w:val="009B0108"/>
    <w:rsid w:val="009B22C0"/>
    <w:rsid w:val="009B295C"/>
    <w:rsid w:val="009B7453"/>
    <w:rsid w:val="009B7FE5"/>
    <w:rsid w:val="009C06D5"/>
    <w:rsid w:val="009C1F2F"/>
    <w:rsid w:val="009C234E"/>
    <w:rsid w:val="009C4460"/>
    <w:rsid w:val="009C7049"/>
    <w:rsid w:val="009C71FF"/>
    <w:rsid w:val="009D066B"/>
    <w:rsid w:val="009D2BB8"/>
    <w:rsid w:val="009D45CF"/>
    <w:rsid w:val="009D5ED6"/>
    <w:rsid w:val="009D60B9"/>
    <w:rsid w:val="009D612D"/>
    <w:rsid w:val="009D762F"/>
    <w:rsid w:val="009D7A25"/>
    <w:rsid w:val="009E1868"/>
    <w:rsid w:val="009E1E0E"/>
    <w:rsid w:val="009E3336"/>
    <w:rsid w:val="009E33A5"/>
    <w:rsid w:val="009E37F4"/>
    <w:rsid w:val="009E3E77"/>
    <w:rsid w:val="009E440C"/>
    <w:rsid w:val="009E4980"/>
    <w:rsid w:val="009E53C0"/>
    <w:rsid w:val="009E639F"/>
    <w:rsid w:val="009E6BB7"/>
    <w:rsid w:val="009E7EEE"/>
    <w:rsid w:val="009F0DCE"/>
    <w:rsid w:val="009F263F"/>
    <w:rsid w:val="009F2778"/>
    <w:rsid w:val="009F3948"/>
    <w:rsid w:val="009F3978"/>
    <w:rsid w:val="009F46B0"/>
    <w:rsid w:val="009F483B"/>
    <w:rsid w:val="009F4A43"/>
    <w:rsid w:val="009F5A94"/>
    <w:rsid w:val="009F6063"/>
    <w:rsid w:val="009F70A8"/>
    <w:rsid w:val="009F7673"/>
    <w:rsid w:val="009F7F83"/>
    <w:rsid w:val="00A008DF"/>
    <w:rsid w:val="00A014B5"/>
    <w:rsid w:val="00A0213D"/>
    <w:rsid w:val="00A05115"/>
    <w:rsid w:val="00A05B75"/>
    <w:rsid w:val="00A05F0D"/>
    <w:rsid w:val="00A068BF"/>
    <w:rsid w:val="00A07DD2"/>
    <w:rsid w:val="00A104BE"/>
    <w:rsid w:val="00A138B7"/>
    <w:rsid w:val="00A14A66"/>
    <w:rsid w:val="00A17750"/>
    <w:rsid w:val="00A178CD"/>
    <w:rsid w:val="00A2160A"/>
    <w:rsid w:val="00A2274C"/>
    <w:rsid w:val="00A233E7"/>
    <w:rsid w:val="00A2386A"/>
    <w:rsid w:val="00A25C6F"/>
    <w:rsid w:val="00A26391"/>
    <w:rsid w:val="00A27D5B"/>
    <w:rsid w:val="00A30751"/>
    <w:rsid w:val="00A3160C"/>
    <w:rsid w:val="00A319BA"/>
    <w:rsid w:val="00A31F15"/>
    <w:rsid w:val="00A3248A"/>
    <w:rsid w:val="00A326EE"/>
    <w:rsid w:val="00A32C96"/>
    <w:rsid w:val="00A33569"/>
    <w:rsid w:val="00A343D6"/>
    <w:rsid w:val="00A34A53"/>
    <w:rsid w:val="00A34BA1"/>
    <w:rsid w:val="00A35463"/>
    <w:rsid w:val="00A35C73"/>
    <w:rsid w:val="00A35FCB"/>
    <w:rsid w:val="00A36912"/>
    <w:rsid w:val="00A37085"/>
    <w:rsid w:val="00A402DD"/>
    <w:rsid w:val="00A41295"/>
    <w:rsid w:val="00A415B0"/>
    <w:rsid w:val="00A41F51"/>
    <w:rsid w:val="00A42F93"/>
    <w:rsid w:val="00A43598"/>
    <w:rsid w:val="00A46823"/>
    <w:rsid w:val="00A469B6"/>
    <w:rsid w:val="00A504ED"/>
    <w:rsid w:val="00A50823"/>
    <w:rsid w:val="00A50966"/>
    <w:rsid w:val="00A50E65"/>
    <w:rsid w:val="00A519B8"/>
    <w:rsid w:val="00A51A05"/>
    <w:rsid w:val="00A51A77"/>
    <w:rsid w:val="00A530A0"/>
    <w:rsid w:val="00A54121"/>
    <w:rsid w:val="00A56A50"/>
    <w:rsid w:val="00A57050"/>
    <w:rsid w:val="00A64943"/>
    <w:rsid w:val="00A64FBE"/>
    <w:rsid w:val="00A6548E"/>
    <w:rsid w:val="00A66E0E"/>
    <w:rsid w:val="00A670CF"/>
    <w:rsid w:val="00A706B6"/>
    <w:rsid w:val="00A7147F"/>
    <w:rsid w:val="00A73E80"/>
    <w:rsid w:val="00A746B2"/>
    <w:rsid w:val="00A760C6"/>
    <w:rsid w:val="00A766F4"/>
    <w:rsid w:val="00A767DE"/>
    <w:rsid w:val="00A76E00"/>
    <w:rsid w:val="00A80813"/>
    <w:rsid w:val="00A81919"/>
    <w:rsid w:val="00A81B4F"/>
    <w:rsid w:val="00A83F64"/>
    <w:rsid w:val="00A85745"/>
    <w:rsid w:val="00A85FD7"/>
    <w:rsid w:val="00A86CE5"/>
    <w:rsid w:val="00A86F5E"/>
    <w:rsid w:val="00A87E3D"/>
    <w:rsid w:val="00A90A92"/>
    <w:rsid w:val="00A90C58"/>
    <w:rsid w:val="00A925CC"/>
    <w:rsid w:val="00A940BF"/>
    <w:rsid w:val="00A94F51"/>
    <w:rsid w:val="00A954D6"/>
    <w:rsid w:val="00A95AD4"/>
    <w:rsid w:val="00A95D0E"/>
    <w:rsid w:val="00A95E9C"/>
    <w:rsid w:val="00A96914"/>
    <w:rsid w:val="00A96D5B"/>
    <w:rsid w:val="00A97D28"/>
    <w:rsid w:val="00AA21E9"/>
    <w:rsid w:val="00AA25F5"/>
    <w:rsid w:val="00AA33E5"/>
    <w:rsid w:val="00AA3A8E"/>
    <w:rsid w:val="00AA4AEC"/>
    <w:rsid w:val="00AA5451"/>
    <w:rsid w:val="00AA6A84"/>
    <w:rsid w:val="00AB0309"/>
    <w:rsid w:val="00AB0B29"/>
    <w:rsid w:val="00AB3C78"/>
    <w:rsid w:val="00AB42A6"/>
    <w:rsid w:val="00AB5457"/>
    <w:rsid w:val="00AB55CA"/>
    <w:rsid w:val="00AB5742"/>
    <w:rsid w:val="00AB582A"/>
    <w:rsid w:val="00AB6938"/>
    <w:rsid w:val="00AB76A5"/>
    <w:rsid w:val="00AC00EA"/>
    <w:rsid w:val="00AC054F"/>
    <w:rsid w:val="00AC07FB"/>
    <w:rsid w:val="00AC0EAB"/>
    <w:rsid w:val="00AC1E50"/>
    <w:rsid w:val="00AC3CD3"/>
    <w:rsid w:val="00AC43C8"/>
    <w:rsid w:val="00AC4D24"/>
    <w:rsid w:val="00AC513A"/>
    <w:rsid w:val="00AC70B4"/>
    <w:rsid w:val="00AC7683"/>
    <w:rsid w:val="00AC7CAB"/>
    <w:rsid w:val="00AD044E"/>
    <w:rsid w:val="00AD0537"/>
    <w:rsid w:val="00AD0A52"/>
    <w:rsid w:val="00AD1A7C"/>
    <w:rsid w:val="00AD2D67"/>
    <w:rsid w:val="00AD3964"/>
    <w:rsid w:val="00AD3BF8"/>
    <w:rsid w:val="00AD43C1"/>
    <w:rsid w:val="00AD4C5E"/>
    <w:rsid w:val="00AD56DB"/>
    <w:rsid w:val="00AD690C"/>
    <w:rsid w:val="00AD7718"/>
    <w:rsid w:val="00AD787F"/>
    <w:rsid w:val="00AE0E9C"/>
    <w:rsid w:val="00AE12B7"/>
    <w:rsid w:val="00AE1F6F"/>
    <w:rsid w:val="00AE27D9"/>
    <w:rsid w:val="00AE2E11"/>
    <w:rsid w:val="00AE36D3"/>
    <w:rsid w:val="00AE455D"/>
    <w:rsid w:val="00AE77EE"/>
    <w:rsid w:val="00AE7F31"/>
    <w:rsid w:val="00AF2213"/>
    <w:rsid w:val="00AF35AB"/>
    <w:rsid w:val="00AF53CD"/>
    <w:rsid w:val="00AF56FD"/>
    <w:rsid w:val="00AF5A19"/>
    <w:rsid w:val="00AF5CCE"/>
    <w:rsid w:val="00AF6979"/>
    <w:rsid w:val="00AF6F87"/>
    <w:rsid w:val="00AF7113"/>
    <w:rsid w:val="00B012AC"/>
    <w:rsid w:val="00B01CB0"/>
    <w:rsid w:val="00B03111"/>
    <w:rsid w:val="00B03F82"/>
    <w:rsid w:val="00B06A55"/>
    <w:rsid w:val="00B12192"/>
    <w:rsid w:val="00B1241F"/>
    <w:rsid w:val="00B138FC"/>
    <w:rsid w:val="00B13DDC"/>
    <w:rsid w:val="00B14AE0"/>
    <w:rsid w:val="00B159B6"/>
    <w:rsid w:val="00B1655E"/>
    <w:rsid w:val="00B212A1"/>
    <w:rsid w:val="00B22B74"/>
    <w:rsid w:val="00B25B23"/>
    <w:rsid w:val="00B263AB"/>
    <w:rsid w:val="00B26912"/>
    <w:rsid w:val="00B3134D"/>
    <w:rsid w:val="00B334A3"/>
    <w:rsid w:val="00B3404B"/>
    <w:rsid w:val="00B34EC9"/>
    <w:rsid w:val="00B41469"/>
    <w:rsid w:val="00B42357"/>
    <w:rsid w:val="00B436DE"/>
    <w:rsid w:val="00B43A26"/>
    <w:rsid w:val="00B44369"/>
    <w:rsid w:val="00B450C2"/>
    <w:rsid w:val="00B452C2"/>
    <w:rsid w:val="00B456BD"/>
    <w:rsid w:val="00B466EA"/>
    <w:rsid w:val="00B515F3"/>
    <w:rsid w:val="00B5190B"/>
    <w:rsid w:val="00B53527"/>
    <w:rsid w:val="00B54205"/>
    <w:rsid w:val="00B55170"/>
    <w:rsid w:val="00B55E3E"/>
    <w:rsid w:val="00B602A6"/>
    <w:rsid w:val="00B60DB1"/>
    <w:rsid w:val="00B60EBA"/>
    <w:rsid w:val="00B61A0B"/>
    <w:rsid w:val="00B623FD"/>
    <w:rsid w:val="00B6308D"/>
    <w:rsid w:val="00B6422F"/>
    <w:rsid w:val="00B64547"/>
    <w:rsid w:val="00B65411"/>
    <w:rsid w:val="00B663EF"/>
    <w:rsid w:val="00B66536"/>
    <w:rsid w:val="00B677B4"/>
    <w:rsid w:val="00B67D63"/>
    <w:rsid w:val="00B7033F"/>
    <w:rsid w:val="00B704C9"/>
    <w:rsid w:val="00B704F1"/>
    <w:rsid w:val="00B70ED0"/>
    <w:rsid w:val="00B71188"/>
    <w:rsid w:val="00B73476"/>
    <w:rsid w:val="00B7476F"/>
    <w:rsid w:val="00B76106"/>
    <w:rsid w:val="00B7676A"/>
    <w:rsid w:val="00B767FB"/>
    <w:rsid w:val="00B77B44"/>
    <w:rsid w:val="00B77CF3"/>
    <w:rsid w:val="00B80BE7"/>
    <w:rsid w:val="00B81569"/>
    <w:rsid w:val="00B82F68"/>
    <w:rsid w:val="00B83865"/>
    <w:rsid w:val="00B8439F"/>
    <w:rsid w:val="00B85333"/>
    <w:rsid w:val="00B8536D"/>
    <w:rsid w:val="00B85867"/>
    <w:rsid w:val="00B8629F"/>
    <w:rsid w:val="00B86A69"/>
    <w:rsid w:val="00B8753C"/>
    <w:rsid w:val="00B87911"/>
    <w:rsid w:val="00B91962"/>
    <w:rsid w:val="00B92D75"/>
    <w:rsid w:val="00B93108"/>
    <w:rsid w:val="00B94E96"/>
    <w:rsid w:val="00B95394"/>
    <w:rsid w:val="00B9647C"/>
    <w:rsid w:val="00B965F5"/>
    <w:rsid w:val="00BA0351"/>
    <w:rsid w:val="00BA0712"/>
    <w:rsid w:val="00BA166A"/>
    <w:rsid w:val="00BA4719"/>
    <w:rsid w:val="00BA4F0A"/>
    <w:rsid w:val="00BA53F7"/>
    <w:rsid w:val="00BA55EB"/>
    <w:rsid w:val="00BA5B66"/>
    <w:rsid w:val="00BA6222"/>
    <w:rsid w:val="00BA76CC"/>
    <w:rsid w:val="00BB037E"/>
    <w:rsid w:val="00BB11B9"/>
    <w:rsid w:val="00BB1913"/>
    <w:rsid w:val="00BB1A77"/>
    <w:rsid w:val="00BB1B39"/>
    <w:rsid w:val="00BB4185"/>
    <w:rsid w:val="00BB425B"/>
    <w:rsid w:val="00BB542A"/>
    <w:rsid w:val="00BB59AB"/>
    <w:rsid w:val="00BB5C1F"/>
    <w:rsid w:val="00BB68C8"/>
    <w:rsid w:val="00BB6CC4"/>
    <w:rsid w:val="00BB70C3"/>
    <w:rsid w:val="00BB73E1"/>
    <w:rsid w:val="00BB7AB9"/>
    <w:rsid w:val="00BB7B62"/>
    <w:rsid w:val="00BB7E47"/>
    <w:rsid w:val="00BC3BFF"/>
    <w:rsid w:val="00BC58C9"/>
    <w:rsid w:val="00BC605D"/>
    <w:rsid w:val="00BC64B0"/>
    <w:rsid w:val="00BC6DB6"/>
    <w:rsid w:val="00BC778E"/>
    <w:rsid w:val="00BC7F81"/>
    <w:rsid w:val="00BD003E"/>
    <w:rsid w:val="00BD119F"/>
    <w:rsid w:val="00BD1EBF"/>
    <w:rsid w:val="00BD446D"/>
    <w:rsid w:val="00BD55E8"/>
    <w:rsid w:val="00BD62CA"/>
    <w:rsid w:val="00BE06BA"/>
    <w:rsid w:val="00BE145B"/>
    <w:rsid w:val="00BE2E78"/>
    <w:rsid w:val="00BE31B5"/>
    <w:rsid w:val="00BE3CA6"/>
    <w:rsid w:val="00BE5A7A"/>
    <w:rsid w:val="00BE6819"/>
    <w:rsid w:val="00BE69FC"/>
    <w:rsid w:val="00BE7287"/>
    <w:rsid w:val="00BF054E"/>
    <w:rsid w:val="00BF073B"/>
    <w:rsid w:val="00BF144C"/>
    <w:rsid w:val="00BF1548"/>
    <w:rsid w:val="00BF24B5"/>
    <w:rsid w:val="00BF606B"/>
    <w:rsid w:val="00BF644D"/>
    <w:rsid w:val="00BF66FF"/>
    <w:rsid w:val="00BF69C0"/>
    <w:rsid w:val="00BF7379"/>
    <w:rsid w:val="00BF7703"/>
    <w:rsid w:val="00BF7956"/>
    <w:rsid w:val="00C001B2"/>
    <w:rsid w:val="00C01080"/>
    <w:rsid w:val="00C03702"/>
    <w:rsid w:val="00C11D87"/>
    <w:rsid w:val="00C13C24"/>
    <w:rsid w:val="00C1494A"/>
    <w:rsid w:val="00C14C74"/>
    <w:rsid w:val="00C159DA"/>
    <w:rsid w:val="00C15A91"/>
    <w:rsid w:val="00C15BD8"/>
    <w:rsid w:val="00C20BB5"/>
    <w:rsid w:val="00C21583"/>
    <w:rsid w:val="00C21BC3"/>
    <w:rsid w:val="00C21D3C"/>
    <w:rsid w:val="00C243C3"/>
    <w:rsid w:val="00C24E72"/>
    <w:rsid w:val="00C250BD"/>
    <w:rsid w:val="00C2584A"/>
    <w:rsid w:val="00C27FE8"/>
    <w:rsid w:val="00C31A29"/>
    <w:rsid w:val="00C32E3A"/>
    <w:rsid w:val="00C34079"/>
    <w:rsid w:val="00C3417F"/>
    <w:rsid w:val="00C34CF7"/>
    <w:rsid w:val="00C356F8"/>
    <w:rsid w:val="00C36610"/>
    <w:rsid w:val="00C3699F"/>
    <w:rsid w:val="00C36E26"/>
    <w:rsid w:val="00C37964"/>
    <w:rsid w:val="00C40326"/>
    <w:rsid w:val="00C43C1D"/>
    <w:rsid w:val="00C43EA6"/>
    <w:rsid w:val="00C4409B"/>
    <w:rsid w:val="00C50247"/>
    <w:rsid w:val="00C5074A"/>
    <w:rsid w:val="00C512C5"/>
    <w:rsid w:val="00C51A7C"/>
    <w:rsid w:val="00C52EAB"/>
    <w:rsid w:val="00C5363F"/>
    <w:rsid w:val="00C54067"/>
    <w:rsid w:val="00C54529"/>
    <w:rsid w:val="00C56386"/>
    <w:rsid w:val="00C56D29"/>
    <w:rsid w:val="00C572F7"/>
    <w:rsid w:val="00C609D1"/>
    <w:rsid w:val="00C60A0C"/>
    <w:rsid w:val="00C60A8B"/>
    <w:rsid w:val="00C6116A"/>
    <w:rsid w:val="00C61C47"/>
    <w:rsid w:val="00C626D6"/>
    <w:rsid w:val="00C6285B"/>
    <w:rsid w:val="00C655C0"/>
    <w:rsid w:val="00C65C89"/>
    <w:rsid w:val="00C66617"/>
    <w:rsid w:val="00C66D42"/>
    <w:rsid w:val="00C678D5"/>
    <w:rsid w:val="00C67C17"/>
    <w:rsid w:val="00C70132"/>
    <w:rsid w:val="00C72191"/>
    <w:rsid w:val="00C73FC6"/>
    <w:rsid w:val="00C74163"/>
    <w:rsid w:val="00C742DF"/>
    <w:rsid w:val="00C74447"/>
    <w:rsid w:val="00C753E5"/>
    <w:rsid w:val="00C75876"/>
    <w:rsid w:val="00C77201"/>
    <w:rsid w:val="00C80A65"/>
    <w:rsid w:val="00C8152F"/>
    <w:rsid w:val="00C81FEC"/>
    <w:rsid w:val="00C825D9"/>
    <w:rsid w:val="00C8319C"/>
    <w:rsid w:val="00C83C33"/>
    <w:rsid w:val="00C84776"/>
    <w:rsid w:val="00C84B0D"/>
    <w:rsid w:val="00C85D3C"/>
    <w:rsid w:val="00C87198"/>
    <w:rsid w:val="00C87978"/>
    <w:rsid w:val="00C9162B"/>
    <w:rsid w:val="00C92304"/>
    <w:rsid w:val="00C938DF"/>
    <w:rsid w:val="00C93AB0"/>
    <w:rsid w:val="00C94B20"/>
    <w:rsid w:val="00C94BB5"/>
    <w:rsid w:val="00C9736B"/>
    <w:rsid w:val="00C974C7"/>
    <w:rsid w:val="00C97550"/>
    <w:rsid w:val="00CA0A8C"/>
    <w:rsid w:val="00CA0C46"/>
    <w:rsid w:val="00CA11D1"/>
    <w:rsid w:val="00CA148A"/>
    <w:rsid w:val="00CA22D1"/>
    <w:rsid w:val="00CA302C"/>
    <w:rsid w:val="00CA41A3"/>
    <w:rsid w:val="00CA5271"/>
    <w:rsid w:val="00CA5D00"/>
    <w:rsid w:val="00CA6619"/>
    <w:rsid w:val="00CA70A8"/>
    <w:rsid w:val="00CB0A21"/>
    <w:rsid w:val="00CB1454"/>
    <w:rsid w:val="00CB1833"/>
    <w:rsid w:val="00CB338D"/>
    <w:rsid w:val="00CB3599"/>
    <w:rsid w:val="00CB3E03"/>
    <w:rsid w:val="00CB4BB1"/>
    <w:rsid w:val="00CB5296"/>
    <w:rsid w:val="00CB7749"/>
    <w:rsid w:val="00CC1763"/>
    <w:rsid w:val="00CC1DA8"/>
    <w:rsid w:val="00CC202D"/>
    <w:rsid w:val="00CC329C"/>
    <w:rsid w:val="00CC4982"/>
    <w:rsid w:val="00CC5473"/>
    <w:rsid w:val="00CC7330"/>
    <w:rsid w:val="00CD13C2"/>
    <w:rsid w:val="00CD2669"/>
    <w:rsid w:val="00CD299D"/>
    <w:rsid w:val="00CD3A1B"/>
    <w:rsid w:val="00CD4142"/>
    <w:rsid w:val="00CD51CD"/>
    <w:rsid w:val="00CD5A85"/>
    <w:rsid w:val="00CD6140"/>
    <w:rsid w:val="00CD7960"/>
    <w:rsid w:val="00CE00CF"/>
    <w:rsid w:val="00CE0435"/>
    <w:rsid w:val="00CE0C4F"/>
    <w:rsid w:val="00CE1B9E"/>
    <w:rsid w:val="00CE2433"/>
    <w:rsid w:val="00CE3A47"/>
    <w:rsid w:val="00CE447C"/>
    <w:rsid w:val="00CE6863"/>
    <w:rsid w:val="00CE6D9C"/>
    <w:rsid w:val="00CF24CF"/>
    <w:rsid w:val="00CF2863"/>
    <w:rsid w:val="00CF3560"/>
    <w:rsid w:val="00CF534C"/>
    <w:rsid w:val="00CF5BB7"/>
    <w:rsid w:val="00CF683D"/>
    <w:rsid w:val="00CF6B94"/>
    <w:rsid w:val="00CF7597"/>
    <w:rsid w:val="00CF7B2B"/>
    <w:rsid w:val="00D00671"/>
    <w:rsid w:val="00D01767"/>
    <w:rsid w:val="00D01865"/>
    <w:rsid w:val="00D02911"/>
    <w:rsid w:val="00D031B8"/>
    <w:rsid w:val="00D03E27"/>
    <w:rsid w:val="00D03EF3"/>
    <w:rsid w:val="00D0452F"/>
    <w:rsid w:val="00D04793"/>
    <w:rsid w:val="00D0497B"/>
    <w:rsid w:val="00D04C12"/>
    <w:rsid w:val="00D0624D"/>
    <w:rsid w:val="00D06EA8"/>
    <w:rsid w:val="00D06EE5"/>
    <w:rsid w:val="00D07025"/>
    <w:rsid w:val="00D10137"/>
    <w:rsid w:val="00D10B76"/>
    <w:rsid w:val="00D11162"/>
    <w:rsid w:val="00D11E04"/>
    <w:rsid w:val="00D12522"/>
    <w:rsid w:val="00D12B7B"/>
    <w:rsid w:val="00D142F9"/>
    <w:rsid w:val="00D1464A"/>
    <w:rsid w:val="00D14FB0"/>
    <w:rsid w:val="00D15613"/>
    <w:rsid w:val="00D158E2"/>
    <w:rsid w:val="00D15AFE"/>
    <w:rsid w:val="00D15E54"/>
    <w:rsid w:val="00D16693"/>
    <w:rsid w:val="00D16DF3"/>
    <w:rsid w:val="00D1798A"/>
    <w:rsid w:val="00D17B62"/>
    <w:rsid w:val="00D20022"/>
    <w:rsid w:val="00D20B61"/>
    <w:rsid w:val="00D20F8C"/>
    <w:rsid w:val="00D22708"/>
    <w:rsid w:val="00D26ED4"/>
    <w:rsid w:val="00D27A50"/>
    <w:rsid w:val="00D30256"/>
    <w:rsid w:val="00D304B8"/>
    <w:rsid w:val="00D304D2"/>
    <w:rsid w:val="00D31A23"/>
    <w:rsid w:val="00D330CC"/>
    <w:rsid w:val="00D33437"/>
    <w:rsid w:val="00D341C4"/>
    <w:rsid w:val="00D3426D"/>
    <w:rsid w:val="00D342CF"/>
    <w:rsid w:val="00D351F6"/>
    <w:rsid w:val="00D357E7"/>
    <w:rsid w:val="00D364BD"/>
    <w:rsid w:val="00D37566"/>
    <w:rsid w:val="00D413E9"/>
    <w:rsid w:val="00D42CCF"/>
    <w:rsid w:val="00D44772"/>
    <w:rsid w:val="00D449C3"/>
    <w:rsid w:val="00D450B8"/>
    <w:rsid w:val="00D454D4"/>
    <w:rsid w:val="00D5058B"/>
    <w:rsid w:val="00D51A08"/>
    <w:rsid w:val="00D523C9"/>
    <w:rsid w:val="00D52670"/>
    <w:rsid w:val="00D52827"/>
    <w:rsid w:val="00D52959"/>
    <w:rsid w:val="00D5342D"/>
    <w:rsid w:val="00D5484F"/>
    <w:rsid w:val="00D54EE6"/>
    <w:rsid w:val="00D54F7D"/>
    <w:rsid w:val="00D54F84"/>
    <w:rsid w:val="00D55DE6"/>
    <w:rsid w:val="00D55FC1"/>
    <w:rsid w:val="00D5691F"/>
    <w:rsid w:val="00D601B3"/>
    <w:rsid w:val="00D602BA"/>
    <w:rsid w:val="00D61998"/>
    <w:rsid w:val="00D62242"/>
    <w:rsid w:val="00D6224C"/>
    <w:rsid w:val="00D623F8"/>
    <w:rsid w:val="00D63B3F"/>
    <w:rsid w:val="00D64B88"/>
    <w:rsid w:val="00D6579B"/>
    <w:rsid w:val="00D665FC"/>
    <w:rsid w:val="00D66DBD"/>
    <w:rsid w:val="00D66DE2"/>
    <w:rsid w:val="00D674DA"/>
    <w:rsid w:val="00D70821"/>
    <w:rsid w:val="00D70832"/>
    <w:rsid w:val="00D71305"/>
    <w:rsid w:val="00D7132B"/>
    <w:rsid w:val="00D7174D"/>
    <w:rsid w:val="00D71EDB"/>
    <w:rsid w:val="00D722E3"/>
    <w:rsid w:val="00D7283C"/>
    <w:rsid w:val="00D729F3"/>
    <w:rsid w:val="00D7352F"/>
    <w:rsid w:val="00D74342"/>
    <w:rsid w:val="00D74358"/>
    <w:rsid w:val="00D75CA5"/>
    <w:rsid w:val="00D76FE2"/>
    <w:rsid w:val="00D777D5"/>
    <w:rsid w:val="00D77D7B"/>
    <w:rsid w:val="00D8022B"/>
    <w:rsid w:val="00D8024A"/>
    <w:rsid w:val="00D80AAE"/>
    <w:rsid w:val="00D80FA6"/>
    <w:rsid w:val="00D82380"/>
    <w:rsid w:val="00D828C8"/>
    <w:rsid w:val="00D83A7D"/>
    <w:rsid w:val="00D85E26"/>
    <w:rsid w:val="00D866A3"/>
    <w:rsid w:val="00D86E52"/>
    <w:rsid w:val="00D90214"/>
    <w:rsid w:val="00D90678"/>
    <w:rsid w:val="00D90AA8"/>
    <w:rsid w:val="00D91978"/>
    <w:rsid w:val="00D92594"/>
    <w:rsid w:val="00D931D5"/>
    <w:rsid w:val="00D949C3"/>
    <w:rsid w:val="00D94FE7"/>
    <w:rsid w:val="00D95C03"/>
    <w:rsid w:val="00D96547"/>
    <w:rsid w:val="00D97619"/>
    <w:rsid w:val="00D979BC"/>
    <w:rsid w:val="00D97CA6"/>
    <w:rsid w:val="00D97E12"/>
    <w:rsid w:val="00DA10E3"/>
    <w:rsid w:val="00DA144A"/>
    <w:rsid w:val="00DA1A1D"/>
    <w:rsid w:val="00DA1C90"/>
    <w:rsid w:val="00DA1CA3"/>
    <w:rsid w:val="00DA2014"/>
    <w:rsid w:val="00DA224C"/>
    <w:rsid w:val="00DA322F"/>
    <w:rsid w:val="00DA3F7F"/>
    <w:rsid w:val="00DA40DD"/>
    <w:rsid w:val="00DA6C1E"/>
    <w:rsid w:val="00DA6E8E"/>
    <w:rsid w:val="00DA7387"/>
    <w:rsid w:val="00DA7E8A"/>
    <w:rsid w:val="00DB0B65"/>
    <w:rsid w:val="00DB0BEF"/>
    <w:rsid w:val="00DB0CFA"/>
    <w:rsid w:val="00DB1D9E"/>
    <w:rsid w:val="00DB305C"/>
    <w:rsid w:val="00DB3CC6"/>
    <w:rsid w:val="00DB3DD6"/>
    <w:rsid w:val="00DB3FE0"/>
    <w:rsid w:val="00DB401D"/>
    <w:rsid w:val="00DB4382"/>
    <w:rsid w:val="00DB54F1"/>
    <w:rsid w:val="00DB5F43"/>
    <w:rsid w:val="00DB63A5"/>
    <w:rsid w:val="00DB6604"/>
    <w:rsid w:val="00DB7096"/>
    <w:rsid w:val="00DC0CF4"/>
    <w:rsid w:val="00DC0E4F"/>
    <w:rsid w:val="00DC17FA"/>
    <w:rsid w:val="00DC2C80"/>
    <w:rsid w:val="00DC4392"/>
    <w:rsid w:val="00DC538B"/>
    <w:rsid w:val="00DC5828"/>
    <w:rsid w:val="00DC7595"/>
    <w:rsid w:val="00DD05AB"/>
    <w:rsid w:val="00DD062D"/>
    <w:rsid w:val="00DD08C0"/>
    <w:rsid w:val="00DD12D8"/>
    <w:rsid w:val="00DD1D77"/>
    <w:rsid w:val="00DD2010"/>
    <w:rsid w:val="00DD3C5F"/>
    <w:rsid w:val="00DD3D8B"/>
    <w:rsid w:val="00DD46E2"/>
    <w:rsid w:val="00DD47FC"/>
    <w:rsid w:val="00DD5D7A"/>
    <w:rsid w:val="00DD75CD"/>
    <w:rsid w:val="00DD7673"/>
    <w:rsid w:val="00DD76F3"/>
    <w:rsid w:val="00DD7DA5"/>
    <w:rsid w:val="00DE092E"/>
    <w:rsid w:val="00DE0D03"/>
    <w:rsid w:val="00DE4C9B"/>
    <w:rsid w:val="00DE6697"/>
    <w:rsid w:val="00DE66FB"/>
    <w:rsid w:val="00DE72D9"/>
    <w:rsid w:val="00DF0CAD"/>
    <w:rsid w:val="00DF19D4"/>
    <w:rsid w:val="00DF2A0E"/>
    <w:rsid w:val="00DF4AB8"/>
    <w:rsid w:val="00DF4CB8"/>
    <w:rsid w:val="00DF5747"/>
    <w:rsid w:val="00DF627C"/>
    <w:rsid w:val="00DF6364"/>
    <w:rsid w:val="00DF774F"/>
    <w:rsid w:val="00DF7E0F"/>
    <w:rsid w:val="00E01314"/>
    <w:rsid w:val="00E02149"/>
    <w:rsid w:val="00E0228A"/>
    <w:rsid w:val="00E028BB"/>
    <w:rsid w:val="00E02A1E"/>
    <w:rsid w:val="00E05017"/>
    <w:rsid w:val="00E05288"/>
    <w:rsid w:val="00E053E8"/>
    <w:rsid w:val="00E06079"/>
    <w:rsid w:val="00E0638E"/>
    <w:rsid w:val="00E0656D"/>
    <w:rsid w:val="00E06BD6"/>
    <w:rsid w:val="00E06F45"/>
    <w:rsid w:val="00E0723A"/>
    <w:rsid w:val="00E07AD0"/>
    <w:rsid w:val="00E10D38"/>
    <w:rsid w:val="00E113E2"/>
    <w:rsid w:val="00E115E9"/>
    <w:rsid w:val="00E13668"/>
    <w:rsid w:val="00E16425"/>
    <w:rsid w:val="00E17B91"/>
    <w:rsid w:val="00E17FB8"/>
    <w:rsid w:val="00E202A7"/>
    <w:rsid w:val="00E217AF"/>
    <w:rsid w:val="00E21C21"/>
    <w:rsid w:val="00E221A0"/>
    <w:rsid w:val="00E237BF"/>
    <w:rsid w:val="00E246B2"/>
    <w:rsid w:val="00E24DA4"/>
    <w:rsid w:val="00E24F55"/>
    <w:rsid w:val="00E2516D"/>
    <w:rsid w:val="00E25AB4"/>
    <w:rsid w:val="00E25C6D"/>
    <w:rsid w:val="00E26B1C"/>
    <w:rsid w:val="00E27EAA"/>
    <w:rsid w:val="00E300A6"/>
    <w:rsid w:val="00E3135D"/>
    <w:rsid w:val="00E32B17"/>
    <w:rsid w:val="00E33889"/>
    <w:rsid w:val="00E35FBE"/>
    <w:rsid w:val="00E361C7"/>
    <w:rsid w:val="00E40267"/>
    <w:rsid w:val="00E410E2"/>
    <w:rsid w:val="00E41404"/>
    <w:rsid w:val="00E4185D"/>
    <w:rsid w:val="00E452DE"/>
    <w:rsid w:val="00E45FB0"/>
    <w:rsid w:val="00E4688A"/>
    <w:rsid w:val="00E46A78"/>
    <w:rsid w:val="00E47EF3"/>
    <w:rsid w:val="00E50640"/>
    <w:rsid w:val="00E50709"/>
    <w:rsid w:val="00E50A64"/>
    <w:rsid w:val="00E50BBA"/>
    <w:rsid w:val="00E53051"/>
    <w:rsid w:val="00E5374C"/>
    <w:rsid w:val="00E53C00"/>
    <w:rsid w:val="00E53E44"/>
    <w:rsid w:val="00E5477B"/>
    <w:rsid w:val="00E54F63"/>
    <w:rsid w:val="00E579CD"/>
    <w:rsid w:val="00E604AB"/>
    <w:rsid w:val="00E60B3A"/>
    <w:rsid w:val="00E60BAD"/>
    <w:rsid w:val="00E6103A"/>
    <w:rsid w:val="00E613DD"/>
    <w:rsid w:val="00E62504"/>
    <w:rsid w:val="00E62E94"/>
    <w:rsid w:val="00E63428"/>
    <w:rsid w:val="00E63AE9"/>
    <w:rsid w:val="00E643BD"/>
    <w:rsid w:val="00E64A3A"/>
    <w:rsid w:val="00E64B4A"/>
    <w:rsid w:val="00E65D56"/>
    <w:rsid w:val="00E6645D"/>
    <w:rsid w:val="00E664DF"/>
    <w:rsid w:val="00E66C4E"/>
    <w:rsid w:val="00E66F88"/>
    <w:rsid w:val="00E67855"/>
    <w:rsid w:val="00E67F3E"/>
    <w:rsid w:val="00E708E4"/>
    <w:rsid w:val="00E70E73"/>
    <w:rsid w:val="00E713F8"/>
    <w:rsid w:val="00E71CDA"/>
    <w:rsid w:val="00E71E17"/>
    <w:rsid w:val="00E722DA"/>
    <w:rsid w:val="00E722F8"/>
    <w:rsid w:val="00E72478"/>
    <w:rsid w:val="00E7300B"/>
    <w:rsid w:val="00E746AA"/>
    <w:rsid w:val="00E74F40"/>
    <w:rsid w:val="00E755DA"/>
    <w:rsid w:val="00E75726"/>
    <w:rsid w:val="00E76F28"/>
    <w:rsid w:val="00E7743C"/>
    <w:rsid w:val="00E81329"/>
    <w:rsid w:val="00E81A5B"/>
    <w:rsid w:val="00E81AB3"/>
    <w:rsid w:val="00E82E5F"/>
    <w:rsid w:val="00E8341A"/>
    <w:rsid w:val="00E83C70"/>
    <w:rsid w:val="00E842B4"/>
    <w:rsid w:val="00E84A2A"/>
    <w:rsid w:val="00E84EE2"/>
    <w:rsid w:val="00E97C42"/>
    <w:rsid w:val="00EA055B"/>
    <w:rsid w:val="00EA09A1"/>
    <w:rsid w:val="00EA0F5A"/>
    <w:rsid w:val="00EA2907"/>
    <w:rsid w:val="00EA3282"/>
    <w:rsid w:val="00EA3863"/>
    <w:rsid w:val="00EA3AE8"/>
    <w:rsid w:val="00EA4C3B"/>
    <w:rsid w:val="00EA5333"/>
    <w:rsid w:val="00EA5FB7"/>
    <w:rsid w:val="00EA66DA"/>
    <w:rsid w:val="00EA7A97"/>
    <w:rsid w:val="00EA7FA9"/>
    <w:rsid w:val="00EB03B1"/>
    <w:rsid w:val="00EB0832"/>
    <w:rsid w:val="00EB1B74"/>
    <w:rsid w:val="00EB2867"/>
    <w:rsid w:val="00EB2DB9"/>
    <w:rsid w:val="00EB3EBD"/>
    <w:rsid w:val="00EB428F"/>
    <w:rsid w:val="00EB4729"/>
    <w:rsid w:val="00EB47A4"/>
    <w:rsid w:val="00EB50CA"/>
    <w:rsid w:val="00EB535C"/>
    <w:rsid w:val="00EB7930"/>
    <w:rsid w:val="00EB7EB0"/>
    <w:rsid w:val="00EC0225"/>
    <w:rsid w:val="00EC03C4"/>
    <w:rsid w:val="00EC1046"/>
    <w:rsid w:val="00EC17FD"/>
    <w:rsid w:val="00EC1C7D"/>
    <w:rsid w:val="00EC22A7"/>
    <w:rsid w:val="00EC3DB7"/>
    <w:rsid w:val="00EC4431"/>
    <w:rsid w:val="00EC5574"/>
    <w:rsid w:val="00EC5A33"/>
    <w:rsid w:val="00EC6007"/>
    <w:rsid w:val="00EC615D"/>
    <w:rsid w:val="00EC628F"/>
    <w:rsid w:val="00EC7020"/>
    <w:rsid w:val="00EC7233"/>
    <w:rsid w:val="00ED00A7"/>
    <w:rsid w:val="00ED0561"/>
    <w:rsid w:val="00ED090D"/>
    <w:rsid w:val="00ED0D99"/>
    <w:rsid w:val="00ED2C0E"/>
    <w:rsid w:val="00ED416B"/>
    <w:rsid w:val="00ED4DC4"/>
    <w:rsid w:val="00ED64D1"/>
    <w:rsid w:val="00ED770E"/>
    <w:rsid w:val="00EE0A59"/>
    <w:rsid w:val="00EE0D6B"/>
    <w:rsid w:val="00EE1BB1"/>
    <w:rsid w:val="00EE385F"/>
    <w:rsid w:val="00EE464D"/>
    <w:rsid w:val="00EE5103"/>
    <w:rsid w:val="00EE56F7"/>
    <w:rsid w:val="00EE6065"/>
    <w:rsid w:val="00EE73B5"/>
    <w:rsid w:val="00EF029D"/>
    <w:rsid w:val="00EF0A77"/>
    <w:rsid w:val="00EF1584"/>
    <w:rsid w:val="00EF2FA7"/>
    <w:rsid w:val="00EF39B2"/>
    <w:rsid w:val="00EF3F96"/>
    <w:rsid w:val="00EF451E"/>
    <w:rsid w:val="00EF465D"/>
    <w:rsid w:val="00EF54E7"/>
    <w:rsid w:val="00EF6251"/>
    <w:rsid w:val="00EF63FA"/>
    <w:rsid w:val="00EF6A06"/>
    <w:rsid w:val="00F0048C"/>
    <w:rsid w:val="00F00641"/>
    <w:rsid w:val="00F01E4A"/>
    <w:rsid w:val="00F0208E"/>
    <w:rsid w:val="00F029C5"/>
    <w:rsid w:val="00F03708"/>
    <w:rsid w:val="00F045F1"/>
    <w:rsid w:val="00F05E48"/>
    <w:rsid w:val="00F05FF1"/>
    <w:rsid w:val="00F07D2C"/>
    <w:rsid w:val="00F1338C"/>
    <w:rsid w:val="00F150DF"/>
    <w:rsid w:val="00F15835"/>
    <w:rsid w:val="00F16736"/>
    <w:rsid w:val="00F16B88"/>
    <w:rsid w:val="00F17234"/>
    <w:rsid w:val="00F175ED"/>
    <w:rsid w:val="00F2174F"/>
    <w:rsid w:val="00F21A6F"/>
    <w:rsid w:val="00F222D5"/>
    <w:rsid w:val="00F23337"/>
    <w:rsid w:val="00F2333C"/>
    <w:rsid w:val="00F23593"/>
    <w:rsid w:val="00F236AA"/>
    <w:rsid w:val="00F23E79"/>
    <w:rsid w:val="00F24A31"/>
    <w:rsid w:val="00F24B4F"/>
    <w:rsid w:val="00F24EF1"/>
    <w:rsid w:val="00F25F25"/>
    <w:rsid w:val="00F25FD7"/>
    <w:rsid w:val="00F31C5D"/>
    <w:rsid w:val="00F31DE9"/>
    <w:rsid w:val="00F3202C"/>
    <w:rsid w:val="00F3278A"/>
    <w:rsid w:val="00F32E5F"/>
    <w:rsid w:val="00F34062"/>
    <w:rsid w:val="00F3431A"/>
    <w:rsid w:val="00F36B1C"/>
    <w:rsid w:val="00F36D1D"/>
    <w:rsid w:val="00F373EE"/>
    <w:rsid w:val="00F4053C"/>
    <w:rsid w:val="00F40923"/>
    <w:rsid w:val="00F40D29"/>
    <w:rsid w:val="00F41C99"/>
    <w:rsid w:val="00F4283C"/>
    <w:rsid w:val="00F42D99"/>
    <w:rsid w:val="00F42FFD"/>
    <w:rsid w:val="00F43C71"/>
    <w:rsid w:val="00F502FB"/>
    <w:rsid w:val="00F504FF"/>
    <w:rsid w:val="00F507DC"/>
    <w:rsid w:val="00F51725"/>
    <w:rsid w:val="00F51BB3"/>
    <w:rsid w:val="00F51BD3"/>
    <w:rsid w:val="00F52230"/>
    <w:rsid w:val="00F548F8"/>
    <w:rsid w:val="00F55ADD"/>
    <w:rsid w:val="00F57529"/>
    <w:rsid w:val="00F57986"/>
    <w:rsid w:val="00F600E4"/>
    <w:rsid w:val="00F60848"/>
    <w:rsid w:val="00F60E09"/>
    <w:rsid w:val="00F62857"/>
    <w:rsid w:val="00F62F97"/>
    <w:rsid w:val="00F6615C"/>
    <w:rsid w:val="00F66E96"/>
    <w:rsid w:val="00F705DF"/>
    <w:rsid w:val="00F705E3"/>
    <w:rsid w:val="00F70EA8"/>
    <w:rsid w:val="00F7106A"/>
    <w:rsid w:val="00F72DC9"/>
    <w:rsid w:val="00F73542"/>
    <w:rsid w:val="00F74B88"/>
    <w:rsid w:val="00F74EC1"/>
    <w:rsid w:val="00F76226"/>
    <w:rsid w:val="00F7634A"/>
    <w:rsid w:val="00F773BF"/>
    <w:rsid w:val="00F7771F"/>
    <w:rsid w:val="00F77BBD"/>
    <w:rsid w:val="00F80328"/>
    <w:rsid w:val="00F80E10"/>
    <w:rsid w:val="00F81891"/>
    <w:rsid w:val="00F84573"/>
    <w:rsid w:val="00F85AB7"/>
    <w:rsid w:val="00F8665A"/>
    <w:rsid w:val="00F866F7"/>
    <w:rsid w:val="00F86731"/>
    <w:rsid w:val="00F86B49"/>
    <w:rsid w:val="00F8730E"/>
    <w:rsid w:val="00F87723"/>
    <w:rsid w:val="00F90335"/>
    <w:rsid w:val="00F94E06"/>
    <w:rsid w:val="00F9502C"/>
    <w:rsid w:val="00F95F1C"/>
    <w:rsid w:val="00F963BB"/>
    <w:rsid w:val="00F97965"/>
    <w:rsid w:val="00F97A6D"/>
    <w:rsid w:val="00FA08EF"/>
    <w:rsid w:val="00FA0BB0"/>
    <w:rsid w:val="00FA2104"/>
    <w:rsid w:val="00FA254A"/>
    <w:rsid w:val="00FA2920"/>
    <w:rsid w:val="00FA2C73"/>
    <w:rsid w:val="00FA4CFF"/>
    <w:rsid w:val="00FA553D"/>
    <w:rsid w:val="00FA5CEA"/>
    <w:rsid w:val="00FA668B"/>
    <w:rsid w:val="00FA6E23"/>
    <w:rsid w:val="00FA6F24"/>
    <w:rsid w:val="00FA6FA0"/>
    <w:rsid w:val="00FA6FA2"/>
    <w:rsid w:val="00FA748E"/>
    <w:rsid w:val="00FB0EA2"/>
    <w:rsid w:val="00FB1108"/>
    <w:rsid w:val="00FB2D67"/>
    <w:rsid w:val="00FB3000"/>
    <w:rsid w:val="00FB38AD"/>
    <w:rsid w:val="00FB400C"/>
    <w:rsid w:val="00FB4293"/>
    <w:rsid w:val="00FB7792"/>
    <w:rsid w:val="00FC12B1"/>
    <w:rsid w:val="00FC30EB"/>
    <w:rsid w:val="00FC3217"/>
    <w:rsid w:val="00FC3B0D"/>
    <w:rsid w:val="00FC4269"/>
    <w:rsid w:val="00FC4444"/>
    <w:rsid w:val="00FC4FC9"/>
    <w:rsid w:val="00FC5F78"/>
    <w:rsid w:val="00FC63C7"/>
    <w:rsid w:val="00FC6C52"/>
    <w:rsid w:val="00FC717F"/>
    <w:rsid w:val="00FC778D"/>
    <w:rsid w:val="00FC7ED7"/>
    <w:rsid w:val="00FD0372"/>
    <w:rsid w:val="00FD05F4"/>
    <w:rsid w:val="00FD0633"/>
    <w:rsid w:val="00FD1487"/>
    <w:rsid w:val="00FD1D93"/>
    <w:rsid w:val="00FD3A27"/>
    <w:rsid w:val="00FD45F5"/>
    <w:rsid w:val="00FD5726"/>
    <w:rsid w:val="00FD62D0"/>
    <w:rsid w:val="00FD6B9B"/>
    <w:rsid w:val="00FD7358"/>
    <w:rsid w:val="00FD7404"/>
    <w:rsid w:val="00FE0665"/>
    <w:rsid w:val="00FE2D75"/>
    <w:rsid w:val="00FE4CAD"/>
    <w:rsid w:val="00FE65EB"/>
    <w:rsid w:val="00FE6B25"/>
    <w:rsid w:val="00FE6C42"/>
    <w:rsid w:val="00FE775C"/>
    <w:rsid w:val="00FE7F58"/>
    <w:rsid w:val="00FF02A8"/>
    <w:rsid w:val="00FF04C7"/>
    <w:rsid w:val="00FF08A2"/>
    <w:rsid w:val="00FF2358"/>
    <w:rsid w:val="00FF3341"/>
    <w:rsid w:val="00FF48C2"/>
    <w:rsid w:val="00FF4A52"/>
    <w:rsid w:val="00FF4AA9"/>
    <w:rsid w:val="00FF5A5D"/>
    <w:rsid w:val="00FF76D4"/>
    <w:rsid w:val="00FF79BE"/>
    <w:rsid w:val="011ACD4D"/>
    <w:rsid w:val="01E0EFB3"/>
    <w:rsid w:val="02118BE0"/>
    <w:rsid w:val="02D75F6F"/>
    <w:rsid w:val="03FA2835"/>
    <w:rsid w:val="0432A0A1"/>
    <w:rsid w:val="0441C856"/>
    <w:rsid w:val="049EE214"/>
    <w:rsid w:val="04D8D887"/>
    <w:rsid w:val="052E74DC"/>
    <w:rsid w:val="05AD545A"/>
    <w:rsid w:val="06285E69"/>
    <w:rsid w:val="06480978"/>
    <w:rsid w:val="0663BAFF"/>
    <w:rsid w:val="066A281A"/>
    <w:rsid w:val="076C0717"/>
    <w:rsid w:val="077B8A62"/>
    <w:rsid w:val="07E2C6E4"/>
    <w:rsid w:val="0824D039"/>
    <w:rsid w:val="0828834C"/>
    <w:rsid w:val="083A7503"/>
    <w:rsid w:val="089B0E33"/>
    <w:rsid w:val="091CCDA8"/>
    <w:rsid w:val="09326AAC"/>
    <w:rsid w:val="096462EC"/>
    <w:rsid w:val="0969ACA5"/>
    <w:rsid w:val="09FD9C0A"/>
    <w:rsid w:val="0ABEA03C"/>
    <w:rsid w:val="0AEAB5F4"/>
    <w:rsid w:val="0B34A263"/>
    <w:rsid w:val="0B4E0C66"/>
    <w:rsid w:val="0B6AA36B"/>
    <w:rsid w:val="0BA01AF3"/>
    <w:rsid w:val="0BC492C6"/>
    <w:rsid w:val="0CBCD011"/>
    <w:rsid w:val="0CDB88B0"/>
    <w:rsid w:val="0CDEC9F4"/>
    <w:rsid w:val="0DD57448"/>
    <w:rsid w:val="0EBDBBF8"/>
    <w:rsid w:val="0FF24109"/>
    <w:rsid w:val="1136DDE8"/>
    <w:rsid w:val="11858A7E"/>
    <w:rsid w:val="119527C3"/>
    <w:rsid w:val="1197E6D7"/>
    <w:rsid w:val="12155CDC"/>
    <w:rsid w:val="1285D7D0"/>
    <w:rsid w:val="1291228D"/>
    <w:rsid w:val="12EB2A2F"/>
    <w:rsid w:val="1377E1EF"/>
    <w:rsid w:val="14EF92F2"/>
    <w:rsid w:val="151E4501"/>
    <w:rsid w:val="15ABCAF7"/>
    <w:rsid w:val="16312ECF"/>
    <w:rsid w:val="1715C361"/>
    <w:rsid w:val="178A2C9E"/>
    <w:rsid w:val="1830A892"/>
    <w:rsid w:val="188A4AC4"/>
    <w:rsid w:val="18A6B2A6"/>
    <w:rsid w:val="18BB9377"/>
    <w:rsid w:val="18D98B05"/>
    <w:rsid w:val="190D1418"/>
    <w:rsid w:val="1911C258"/>
    <w:rsid w:val="194A571C"/>
    <w:rsid w:val="19B62F2F"/>
    <w:rsid w:val="19D7952E"/>
    <w:rsid w:val="19F7D6B4"/>
    <w:rsid w:val="1A3F5E4A"/>
    <w:rsid w:val="1B98CB27"/>
    <w:rsid w:val="1BE297CA"/>
    <w:rsid w:val="1C11E2F7"/>
    <w:rsid w:val="1C6BC657"/>
    <w:rsid w:val="1CE7C2D3"/>
    <w:rsid w:val="1D090BF6"/>
    <w:rsid w:val="1D0C3577"/>
    <w:rsid w:val="1D2D98EC"/>
    <w:rsid w:val="1D960AAC"/>
    <w:rsid w:val="1DC6FE36"/>
    <w:rsid w:val="1E39B8AE"/>
    <w:rsid w:val="1E3F7AE4"/>
    <w:rsid w:val="1E4D05B9"/>
    <w:rsid w:val="1E518556"/>
    <w:rsid w:val="1E5D7508"/>
    <w:rsid w:val="1EAF0F00"/>
    <w:rsid w:val="1EF16657"/>
    <w:rsid w:val="1F1F84F7"/>
    <w:rsid w:val="20C08590"/>
    <w:rsid w:val="20D60BEB"/>
    <w:rsid w:val="215AB12D"/>
    <w:rsid w:val="21E617F0"/>
    <w:rsid w:val="221874B1"/>
    <w:rsid w:val="221B7764"/>
    <w:rsid w:val="222D5602"/>
    <w:rsid w:val="224B5A60"/>
    <w:rsid w:val="226B5F9D"/>
    <w:rsid w:val="2284A153"/>
    <w:rsid w:val="2291B0B5"/>
    <w:rsid w:val="22CB836E"/>
    <w:rsid w:val="249A023C"/>
    <w:rsid w:val="24B096C5"/>
    <w:rsid w:val="25156C99"/>
    <w:rsid w:val="251917D1"/>
    <w:rsid w:val="257E173D"/>
    <w:rsid w:val="25961FC6"/>
    <w:rsid w:val="259992DF"/>
    <w:rsid w:val="261623AF"/>
    <w:rsid w:val="2754F205"/>
    <w:rsid w:val="275E0783"/>
    <w:rsid w:val="284069AA"/>
    <w:rsid w:val="289B68CE"/>
    <w:rsid w:val="28A09BB1"/>
    <w:rsid w:val="28DB0729"/>
    <w:rsid w:val="296935FF"/>
    <w:rsid w:val="2A008419"/>
    <w:rsid w:val="2A61335E"/>
    <w:rsid w:val="2A8A86D9"/>
    <w:rsid w:val="2AC3EEA4"/>
    <w:rsid w:val="2B083FBC"/>
    <w:rsid w:val="2B1DA6CB"/>
    <w:rsid w:val="2B50F654"/>
    <w:rsid w:val="2B6C419B"/>
    <w:rsid w:val="2BE60602"/>
    <w:rsid w:val="2C99B0CD"/>
    <w:rsid w:val="2E47FBA3"/>
    <w:rsid w:val="2E4BFF9C"/>
    <w:rsid w:val="2E697C5C"/>
    <w:rsid w:val="2E957F3F"/>
    <w:rsid w:val="2F0B3122"/>
    <w:rsid w:val="2FA91E5F"/>
    <w:rsid w:val="2FF1FDF8"/>
    <w:rsid w:val="2FFFCA8E"/>
    <w:rsid w:val="303500AF"/>
    <w:rsid w:val="30745719"/>
    <w:rsid w:val="30CE0B8A"/>
    <w:rsid w:val="3168A375"/>
    <w:rsid w:val="31DBA585"/>
    <w:rsid w:val="322AAE6D"/>
    <w:rsid w:val="325D0C3B"/>
    <w:rsid w:val="32FCE78D"/>
    <w:rsid w:val="32FD4827"/>
    <w:rsid w:val="338F22C0"/>
    <w:rsid w:val="3394051D"/>
    <w:rsid w:val="33BD0B10"/>
    <w:rsid w:val="33E92213"/>
    <w:rsid w:val="347A7210"/>
    <w:rsid w:val="34CFBC88"/>
    <w:rsid w:val="34F219C6"/>
    <w:rsid w:val="34FD92CA"/>
    <w:rsid w:val="351F7C8C"/>
    <w:rsid w:val="35AC3A87"/>
    <w:rsid w:val="363E70E4"/>
    <w:rsid w:val="3741091A"/>
    <w:rsid w:val="3799E4F1"/>
    <w:rsid w:val="37F018CA"/>
    <w:rsid w:val="384C80C4"/>
    <w:rsid w:val="38B180B1"/>
    <w:rsid w:val="3924D58A"/>
    <w:rsid w:val="3958F2B9"/>
    <w:rsid w:val="3986B270"/>
    <w:rsid w:val="39C59689"/>
    <w:rsid w:val="3B0D0BC5"/>
    <w:rsid w:val="3B2B015E"/>
    <w:rsid w:val="3C03CE77"/>
    <w:rsid w:val="3C0875F7"/>
    <w:rsid w:val="3C2634AD"/>
    <w:rsid w:val="3C33CE82"/>
    <w:rsid w:val="3C34D77A"/>
    <w:rsid w:val="3C3FF42E"/>
    <w:rsid w:val="3CACD694"/>
    <w:rsid w:val="3CC13868"/>
    <w:rsid w:val="3CF4E322"/>
    <w:rsid w:val="3CFA3D8B"/>
    <w:rsid w:val="3D1AA16C"/>
    <w:rsid w:val="3D1D047D"/>
    <w:rsid w:val="3D470F4D"/>
    <w:rsid w:val="3D5049E1"/>
    <w:rsid w:val="3D56317B"/>
    <w:rsid w:val="3D708E25"/>
    <w:rsid w:val="3E0DB127"/>
    <w:rsid w:val="3E48860F"/>
    <w:rsid w:val="3E62D639"/>
    <w:rsid w:val="3EA3566B"/>
    <w:rsid w:val="3EDA3E28"/>
    <w:rsid w:val="3EFA71C0"/>
    <w:rsid w:val="3FD7CBD2"/>
    <w:rsid w:val="4052C7B8"/>
    <w:rsid w:val="413F5EF3"/>
    <w:rsid w:val="4141EE9E"/>
    <w:rsid w:val="41608B61"/>
    <w:rsid w:val="42011A92"/>
    <w:rsid w:val="422E9861"/>
    <w:rsid w:val="422F87CD"/>
    <w:rsid w:val="4248FD79"/>
    <w:rsid w:val="4250173C"/>
    <w:rsid w:val="4272D7E2"/>
    <w:rsid w:val="42773946"/>
    <w:rsid w:val="42A260BB"/>
    <w:rsid w:val="42B01906"/>
    <w:rsid w:val="42ED1DE3"/>
    <w:rsid w:val="434606EA"/>
    <w:rsid w:val="43D9F19E"/>
    <w:rsid w:val="444D2ADA"/>
    <w:rsid w:val="44B07614"/>
    <w:rsid w:val="459F197C"/>
    <w:rsid w:val="472C3254"/>
    <w:rsid w:val="476B5EB6"/>
    <w:rsid w:val="4796FA47"/>
    <w:rsid w:val="4823C0FE"/>
    <w:rsid w:val="48850A84"/>
    <w:rsid w:val="48BCEE10"/>
    <w:rsid w:val="492307C2"/>
    <w:rsid w:val="49383C3D"/>
    <w:rsid w:val="49779A0A"/>
    <w:rsid w:val="4990888B"/>
    <w:rsid w:val="499715E7"/>
    <w:rsid w:val="49AF4CC2"/>
    <w:rsid w:val="4A2A6485"/>
    <w:rsid w:val="4A3551E9"/>
    <w:rsid w:val="4A44683C"/>
    <w:rsid w:val="4A6CCBE7"/>
    <w:rsid w:val="4A8767DE"/>
    <w:rsid w:val="4AA2E56A"/>
    <w:rsid w:val="4AFCE4D0"/>
    <w:rsid w:val="4B176434"/>
    <w:rsid w:val="4B4E4DFE"/>
    <w:rsid w:val="4B5763D0"/>
    <w:rsid w:val="4C06DC1C"/>
    <w:rsid w:val="4C70C345"/>
    <w:rsid w:val="4CCFA717"/>
    <w:rsid w:val="4D4BD854"/>
    <w:rsid w:val="4DDD0AEA"/>
    <w:rsid w:val="4E3AB2B2"/>
    <w:rsid w:val="4E9B6890"/>
    <w:rsid w:val="4ECCF114"/>
    <w:rsid w:val="4F3F86CC"/>
    <w:rsid w:val="4F49F0A9"/>
    <w:rsid w:val="4F6019DF"/>
    <w:rsid w:val="5038FFF1"/>
    <w:rsid w:val="50725EFB"/>
    <w:rsid w:val="5088AAF8"/>
    <w:rsid w:val="50FB6935"/>
    <w:rsid w:val="5207D7DB"/>
    <w:rsid w:val="52153B7C"/>
    <w:rsid w:val="522721AD"/>
    <w:rsid w:val="523A6EE4"/>
    <w:rsid w:val="526E66FB"/>
    <w:rsid w:val="5344FC31"/>
    <w:rsid w:val="54325EC8"/>
    <w:rsid w:val="5452717C"/>
    <w:rsid w:val="549725B8"/>
    <w:rsid w:val="54DFFB64"/>
    <w:rsid w:val="54EF79C7"/>
    <w:rsid w:val="555D5E66"/>
    <w:rsid w:val="55A6ED32"/>
    <w:rsid w:val="55C5C0F5"/>
    <w:rsid w:val="55EAB900"/>
    <w:rsid w:val="5640BF1F"/>
    <w:rsid w:val="56497788"/>
    <w:rsid w:val="568DD180"/>
    <w:rsid w:val="569504EA"/>
    <w:rsid w:val="57515596"/>
    <w:rsid w:val="57EED48A"/>
    <w:rsid w:val="580E5BED"/>
    <w:rsid w:val="5A3108E6"/>
    <w:rsid w:val="5A3CEE66"/>
    <w:rsid w:val="5BA1483D"/>
    <w:rsid w:val="5BC8EABA"/>
    <w:rsid w:val="5BE1A8A1"/>
    <w:rsid w:val="5C2CB9E6"/>
    <w:rsid w:val="5D17402E"/>
    <w:rsid w:val="5D3A1666"/>
    <w:rsid w:val="5DC895BD"/>
    <w:rsid w:val="5E0C345E"/>
    <w:rsid w:val="5E582778"/>
    <w:rsid w:val="5E8583A1"/>
    <w:rsid w:val="5ED7F080"/>
    <w:rsid w:val="5F612507"/>
    <w:rsid w:val="5F69ADA9"/>
    <w:rsid w:val="5FFFE65D"/>
    <w:rsid w:val="6132CF69"/>
    <w:rsid w:val="6176D0AA"/>
    <w:rsid w:val="61C40DEE"/>
    <w:rsid w:val="6220895D"/>
    <w:rsid w:val="62983135"/>
    <w:rsid w:val="62E5610C"/>
    <w:rsid w:val="63990E1A"/>
    <w:rsid w:val="63D0955B"/>
    <w:rsid w:val="653F933C"/>
    <w:rsid w:val="654C42AB"/>
    <w:rsid w:val="656244A0"/>
    <w:rsid w:val="65A62DEF"/>
    <w:rsid w:val="65B4FF48"/>
    <w:rsid w:val="65CA3E47"/>
    <w:rsid w:val="66A72A62"/>
    <w:rsid w:val="66CB915F"/>
    <w:rsid w:val="66FD1D44"/>
    <w:rsid w:val="67E2D4F7"/>
    <w:rsid w:val="6828F827"/>
    <w:rsid w:val="686B3B02"/>
    <w:rsid w:val="688095BB"/>
    <w:rsid w:val="6886247C"/>
    <w:rsid w:val="6894A048"/>
    <w:rsid w:val="68D4768C"/>
    <w:rsid w:val="6942DA4C"/>
    <w:rsid w:val="696BEF10"/>
    <w:rsid w:val="69A2CAD9"/>
    <w:rsid w:val="69D172B0"/>
    <w:rsid w:val="69E52B36"/>
    <w:rsid w:val="6AC5CE10"/>
    <w:rsid w:val="6B5F2339"/>
    <w:rsid w:val="6BE94EFB"/>
    <w:rsid w:val="6C881210"/>
    <w:rsid w:val="6D0F9502"/>
    <w:rsid w:val="6E18D114"/>
    <w:rsid w:val="6E662474"/>
    <w:rsid w:val="6EB4772D"/>
    <w:rsid w:val="6F8F2BA2"/>
    <w:rsid w:val="6FC68030"/>
    <w:rsid w:val="7041C709"/>
    <w:rsid w:val="7041C92D"/>
    <w:rsid w:val="70C96D8B"/>
    <w:rsid w:val="70EDB8BB"/>
    <w:rsid w:val="7127CFBD"/>
    <w:rsid w:val="715D27D7"/>
    <w:rsid w:val="71DA6460"/>
    <w:rsid w:val="7201945F"/>
    <w:rsid w:val="72043807"/>
    <w:rsid w:val="72185E0B"/>
    <w:rsid w:val="7291CFF7"/>
    <w:rsid w:val="732DCA20"/>
    <w:rsid w:val="734F0981"/>
    <w:rsid w:val="7376C860"/>
    <w:rsid w:val="73873C7B"/>
    <w:rsid w:val="744261B3"/>
    <w:rsid w:val="74BFC5C5"/>
    <w:rsid w:val="75241DD0"/>
    <w:rsid w:val="75290378"/>
    <w:rsid w:val="7540FE95"/>
    <w:rsid w:val="76216E2E"/>
    <w:rsid w:val="7630AE01"/>
    <w:rsid w:val="765851C9"/>
    <w:rsid w:val="769D0549"/>
    <w:rsid w:val="77837068"/>
    <w:rsid w:val="77944380"/>
    <w:rsid w:val="781451CC"/>
    <w:rsid w:val="78388BE7"/>
    <w:rsid w:val="783BCE7D"/>
    <w:rsid w:val="791F73B6"/>
    <w:rsid w:val="792C4176"/>
    <w:rsid w:val="792E6312"/>
    <w:rsid w:val="7A3271E5"/>
    <w:rsid w:val="7B2F365F"/>
    <w:rsid w:val="7B363432"/>
    <w:rsid w:val="7BB020BD"/>
    <w:rsid w:val="7BDA71EA"/>
    <w:rsid w:val="7BFB8E14"/>
    <w:rsid w:val="7C50BD2F"/>
    <w:rsid w:val="7C981C87"/>
    <w:rsid w:val="7CC21EB9"/>
    <w:rsid w:val="7D017050"/>
    <w:rsid w:val="7D1EF557"/>
    <w:rsid w:val="7D76D395"/>
    <w:rsid w:val="7D97203B"/>
    <w:rsid w:val="7DB9E199"/>
    <w:rsid w:val="7E62FD9D"/>
    <w:rsid w:val="7EE5120A"/>
    <w:rsid w:val="7EFC88FF"/>
    <w:rsid w:val="7F60B3C1"/>
    <w:rsid w:val="7F7333EE"/>
    <w:rsid w:val="7F800194"/>
    <w:rsid w:val="7F980DD4"/>
    <w:rsid w:val="7FF5F33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AFF46FC3-74E3-47CA-B9E7-3AC8145D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69"/>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paragraph" w:styleId="Prrafodelista">
    <w:name w:val="List Paragraph"/>
    <w:basedOn w:val="Normal"/>
    <w:uiPriority w:val="34"/>
    <w:qFormat/>
    <w:rsid w:val="004D38CE"/>
    <w:pPr>
      <w:spacing w:after="200" w:line="276" w:lineRule="auto"/>
      <w:ind w:left="720"/>
      <w:contextualSpacing/>
    </w:pPr>
    <w:rPr>
      <w:kern w:val="0"/>
      <w14:ligatures w14:val="none"/>
    </w:rPr>
  </w:style>
  <w:style w:type="character" w:customStyle="1" w:styleId="normaltextrun">
    <w:name w:val="normaltextrun"/>
    <w:basedOn w:val="Fuentedeprrafopredeter"/>
    <w:rsid w:val="004D38CE"/>
  </w:style>
  <w:style w:type="paragraph" w:styleId="NormalWeb">
    <w:name w:val="Normal (Web)"/>
    <w:basedOn w:val="Normal"/>
    <w:uiPriority w:val="99"/>
    <w:qFormat/>
    <w:rsid w:val="004D38CE"/>
    <w:pPr>
      <w:suppressAutoHyphens/>
      <w:spacing w:beforeAutospacing="1" w:after="0" w:afterAutospacing="1" w:line="240" w:lineRule="auto"/>
    </w:pPr>
    <w:rPr>
      <w:rFonts w:ascii="Arial Narrow" w:eastAsia="Times New Roman" w:hAnsi="Arial Narrow" w:cs="Times New Roman"/>
      <w:color w:val="000000"/>
      <w:kern w:val="0"/>
      <w:sz w:val="24"/>
      <w:szCs w:val="24"/>
      <w:lang w:val="en-US"/>
      <w14:ligatures w14:val="none"/>
    </w:rPr>
  </w:style>
  <w:style w:type="character" w:styleId="Hipervnculo">
    <w:name w:val="Hyperlink"/>
    <w:basedOn w:val="Fuentedeprrafopredeter"/>
    <w:uiPriority w:val="99"/>
    <w:unhideWhenUsed/>
    <w:rsid w:val="004D38CE"/>
    <w:rPr>
      <w:color w:val="0563C1" w:themeColor="hyperlink"/>
      <w:u w:val="single"/>
    </w:rPr>
  </w:style>
  <w:style w:type="paragraph" w:styleId="Textodeglobo">
    <w:name w:val="Balloon Text"/>
    <w:basedOn w:val="Normal"/>
    <w:link w:val="TextodegloboCar"/>
    <w:uiPriority w:val="99"/>
    <w:semiHidden/>
    <w:unhideWhenUsed/>
    <w:rsid w:val="003405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0527"/>
    <w:rPr>
      <w:rFonts w:ascii="Segoe UI" w:hAnsi="Segoe UI" w:cs="Segoe UI"/>
      <w:kern w:val="2"/>
      <w:sz w:val="18"/>
      <w:szCs w:val="18"/>
      <w14:ligatures w14:val="standardContextual"/>
    </w:rPr>
  </w:style>
  <w:style w:type="character" w:styleId="Refdecomentario">
    <w:name w:val="annotation reference"/>
    <w:basedOn w:val="Fuentedeprrafopredeter"/>
    <w:uiPriority w:val="99"/>
    <w:semiHidden/>
    <w:unhideWhenUsed/>
    <w:rsid w:val="00E81A5B"/>
    <w:rPr>
      <w:sz w:val="16"/>
      <w:szCs w:val="16"/>
    </w:rPr>
  </w:style>
  <w:style w:type="paragraph" w:styleId="Textocomentario">
    <w:name w:val="annotation text"/>
    <w:basedOn w:val="Normal"/>
    <w:link w:val="TextocomentarioCar"/>
    <w:uiPriority w:val="99"/>
    <w:unhideWhenUsed/>
    <w:rsid w:val="00E81A5B"/>
    <w:pPr>
      <w:spacing w:line="240" w:lineRule="auto"/>
    </w:pPr>
    <w:rPr>
      <w:sz w:val="20"/>
      <w:szCs w:val="20"/>
    </w:rPr>
  </w:style>
  <w:style w:type="character" w:customStyle="1" w:styleId="TextocomentarioCar">
    <w:name w:val="Texto comentario Car"/>
    <w:basedOn w:val="Fuentedeprrafopredeter"/>
    <w:link w:val="Textocomentario"/>
    <w:uiPriority w:val="99"/>
    <w:rsid w:val="00E81A5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81A5B"/>
    <w:rPr>
      <w:b/>
      <w:bCs/>
    </w:rPr>
  </w:style>
  <w:style w:type="character" w:customStyle="1" w:styleId="AsuntodelcomentarioCar">
    <w:name w:val="Asunto del comentario Car"/>
    <w:basedOn w:val="TextocomentarioCar"/>
    <w:link w:val="Asuntodelcomentario"/>
    <w:uiPriority w:val="99"/>
    <w:semiHidden/>
    <w:rsid w:val="00E81A5B"/>
    <w:rPr>
      <w:b/>
      <w:bCs/>
      <w:kern w:val="2"/>
      <w:sz w:val="20"/>
      <w:szCs w:val="20"/>
      <w14:ligatures w14:val="standardContextual"/>
    </w:rPr>
  </w:style>
  <w:style w:type="paragraph" w:customStyle="1" w:styleId="Default">
    <w:name w:val="Default"/>
    <w:rsid w:val="00F87723"/>
    <w:pPr>
      <w:autoSpaceDE w:val="0"/>
      <w:autoSpaceDN w:val="0"/>
      <w:adjustRightInd w:val="0"/>
      <w:spacing w:after="0" w:line="240" w:lineRule="auto"/>
    </w:pPr>
    <w:rPr>
      <w:rFonts w:ascii="Arial" w:hAnsi="Arial" w:cs="Arial"/>
      <w:color w:val="000000"/>
      <w:sz w:val="24"/>
      <w:szCs w:val="24"/>
      <w14:ligatures w14:val="standardContextual"/>
    </w:rPr>
  </w:style>
  <w:style w:type="paragraph" w:styleId="Descripcin">
    <w:name w:val="caption"/>
    <w:basedOn w:val="Normal"/>
    <w:next w:val="Normal"/>
    <w:uiPriority w:val="35"/>
    <w:unhideWhenUsed/>
    <w:qFormat/>
    <w:rsid w:val="00F87723"/>
    <w:pPr>
      <w:spacing w:after="200" w:line="240" w:lineRule="auto"/>
    </w:pPr>
    <w:rPr>
      <w:i/>
      <w:iCs/>
      <w:color w:val="44546A" w:themeColor="text2"/>
      <w:sz w:val="18"/>
      <w:szCs w:val="18"/>
    </w:rPr>
  </w:style>
  <w:style w:type="paragraph" w:customStyle="1" w:styleId="Standard">
    <w:name w:val="Standard"/>
    <w:rsid w:val="00F66E96"/>
    <w:pPr>
      <w:suppressAutoHyphens/>
      <w:autoSpaceDN w:val="0"/>
      <w:spacing w:after="0" w:line="240" w:lineRule="auto"/>
      <w:textAlignment w:val="baseline"/>
    </w:pPr>
    <w:rPr>
      <w:rFonts w:ascii="Arial Narrow" w:eastAsia="MS Mincho" w:hAnsi="Arial Narrow" w:cs="Times New Roman"/>
      <w:kern w:val="3"/>
      <w:sz w:val="24"/>
      <w:szCs w:val="24"/>
      <w:lang w:val="es-ES" w:eastAsia="es-ES"/>
    </w:rPr>
  </w:style>
  <w:style w:type="paragraph" w:styleId="Revisin">
    <w:name w:val="Revision"/>
    <w:hidden/>
    <w:uiPriority w:val="99"/>
    <w:semiHidden/>
    <w:rsid w:val="00304650"/>
    <w:pPr>
      <w:spacing w:after="0" w:line="240" w:lineRule="auto"/>
    </w:pPr>
    <w:rPr>
      <w:kern w:val="2"/>
      <w14:ligatures w14:val="standardContextual"/>
    </w:rPr>
  </w:style>
  <w:style w:type="character" w:styleId="Mencionar">
    <w:name w:val="Mention"/>
    <w:basedOn w:val="Fuentedeprrafopredeter"/>
    <w:uiPriority w:val="99"/>
    <w:unhideWhenUsed/>
    <w:rsid w:val="00877D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974">
      <w:bodyDiv w:val="1"/>
      <w:marLeft w:val="0"/>
      <w:marRight w:val="0"/>
      <w:marTop w:val="0"/>
      <w:marBottom w:val="0"/>
      <w:divBdr>
        <w:top w:val="none" w:sz="0" w:space="0" w:color="auto"/>
        <w:left w:val="none" w:sz="0" w:space="0" w:color="auto"/>
        <w:bottom w:val="none" w:sz="0" w:space="0" w:color="auto"/>
        <w:right w:val="none" w:sz="0" w:space="0" w:color="auto"/>
      </w:divBdr>
    </w:div>
    <w:div w:id="1401983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44347780">
      <w:bodyDiv w:val="1"/>
      <w:marLeft w:val="0"/>
      <w:marRight w:val="0"/>
      <w:marTop w:val="0"/>
      <w:marBottom w:val="0"/>
      <w:divBdr>
        <w:top w:val="none" w:sz="0" w:space="0" w:color="auto"/>
        <w:left w:val="none" w:sz="0" w:space="0" w:color="auto"/>
        <w:bottom w:val="none" w:sz="0" w:space="0" w:color="auto"/>
        <w:right w:val="none" w:sz="0" w:space="0" w:color="auto"/>
      </w:divBdr>
      <w:divsChild>
        <w:div w:id="761411720">
          <w:marLeft w:val="0"/>
          <w:marRight w:val="0"/>
          <w:marTop w:val="0"/>
          <w:marBottom w:val="0"/>
          <w:divBdr>
            <w:top w:val="none" w:sz="0" w:space="0" w:color="auto"/>
            <w:left w:val="none" w:sz="0" w:space="0" w:color="auto"/>
            <w:bottom w:val="none" w:sz="0" w:space="0" w:color="auto"/>
            <w:right w:val="none" w:sz="0" w:space="0" w:color="auto"/>
          </w:divBdr>
        </w:div>
        <w:div w:id="1000741588">
          <w:marLeft w:val="0"/>
          <w:marRight w:val="0"/>
          <w:marTop w:val="0"/>
          <w:marBottom w:val="0"/>
          <w:divBdr>
            <w:top w:val="none" w:sz="0" w:space="0" w:color="auto"/>
            <w:left w:val="none" w:sz="0" w:space="0" w:color="auto"/>
            <w:bottom w:val="none" w:sz="0" w:space="0" w:color="auto"/>
            <w:right w:val="none" w:sz="0" w:space="0" w:color="auto"/>
          </w:divBdr>
        </w:div>
        <w:div w:id="1244073730">
          <w:marLeft w:val="0"/>
          <w:marRight w:val="0"/>
          <w:marTop w:val="0"/>
          <w:marBottom w:val="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70193464">
      <w:bodyDiv w:val="1"/>
      <w:marLeft w:val="0"/>
      <w:marRight w:val="0"/>
      <w:marTop w:val="0"/>
      <w:marBottom w:val="0"/>
      <w:divBdr>
        <w:top w:val="none" w:sz="0" w:space="0" w:color="auto"/>
        <w:left w:val="none" w:sz="0" w:space="0" w:color="auto"/>
        <w:bottom w:val="none" w:sz="0" w:space="0" w:color="auto"/>
        <w:right w:val="none" w:sz="0" w:space="0" w:color="auto"/>
      </w:divBdr>
      <w:divsChild>
        <w:div w:id="317810380">
          <w:marLeft w:val="0"/>
          <w:marRight w:val="0"/>
          <w:marTop w:val="0"/>
          <w:marBottom w:val="0"/>
          <w:divBdr>
            <w:top w:val="none" w:sz="0" w:space="0" w:color="auto"/>
            <w:left w:val="none" w:sz="0" w:space="0" w:color="auto"/>
            <w:bottom w:val="none" w:sz="0" w:space="0" w:color="auto"/>
            <w:right w:val="none" w:sz="0" w:space="0" w:color="auto"/>
          </w:divBdr>
        </w:div>
        <w:div w:id="482965081">
          <w:marLeft w:val="0"/>
          <w:marRight w:val="0"/>
          <w:marTop w:val="0"/>
          <w:marBottom w:val="0"/>
          <w:divBdr>
            <w:top w:val="none" w:sz="0" w:space="0" w:color="auto"/>
            <w:left w:val="none" w:sz="0" w:space="0" w:color="auto"/>
            <w:bottom w:val="none" w:sz="0" w:space="0" w:color="auto"/>
            <w:right w:val="none" w:sz="0" w:space="0" w:color="auto"/>
          </w:divBdr>
        </w:div>
        <w:div w:id="634070554">
          <w:marLeft w:val="0"/>
          <w:marRight w:val="0"/>
          <w:marTop w:val="0"/>
          <w:marBottom w:val="0"/>
          <w:divBdr>
            <w:top w:val="none" w:sz="0" w:space="0" w:color="auto"/>
            <w:left w:val="none" w:sz="0" w:space="0" w:color="auto"/>
            <w:bottom w:val="none" w:sz="0" w:space="0" w:color="auto"/>
            <w:right w:val="none" w:sz="0" w:space="0" w:color="auto"/>
          </w:divBdr>
        </w:div>
        <w:div w:id="725447611">
          <w:marLeft w:val="0"/>
          <w:marRight w:val="0"/>
          <w:marTop w:val="0"/>
          <w:marBottom w:val="0"/>
          <w:divBdr>
            <w:top w:val="none" w:sz="0" w:space="0" w:color="auto"/>
            <w:left w:val="none" w:sz="0" w:space="0" w:color="auto"/>
            <w:bottom w:val="none" w:sz="0" w:space="0" w:color="auto"/>
            <w:right w:val="none" w:sz="0" w:space="0" w:color="auto"/>
          </w:divBdr>
        </w:div>
        <w:div w:id="836263608">
          <w:marLeft w:val="0"/>
          <w:marRight w:val="0"/>
          <w:marTop w:val="0"/>
          <w:marBottom w:val="0"/>
          <w:divBdr>
            <w:top w:val="none" w:sz="0" w:space="0" w:color="auto"/>
            <w:left w:val="none" w:sz="0" w:space="0" w:color="auto"/>
            <w:bottom w:val="none" w:sz="0" w:space="0" w:color="auto"/>
            <w:right w:val="none" w:sz="0" w:space="0" w:color="auto"/>
          </w:divBdr>
        </w:div>
        <w:div w:id="942419527">
          <w:marLeft w:val="0"/>
          <w:marRight w:val="0"/>
          <w:marTop w:val="0"/>
          <w:marBottom w:val="0"/>
          <w:divBdr>
            <w:top w:val="none" w:sz="0" w:space="0" w:color="auto"/>
            <w:left w:val="none" w:sz="0" w:space="0" w:color="auto"/>
            <w:bottom w:val="none" w:sz="0" w:space="0" w:color="auto"/>
            <w:right w:val="none" w:sz="0" w:space="0" w:color="auto"/>
          </w:divBdr>
        </w:div>
        <w:div w:id="1314717849">
          <w:marLeft w:val="0"/>
          <w:marRight w:val="0"/>
          <w:marTop w:val="0"/>
          <w:marBottom w:val="0"/>
          <w:divBdr>
            <w:top w:val="none" w:sz="0" w:space="0" w:color="auto"/>
            <w:left w:val="none" w:sz="0" w:space="0" w:color="auto"/>
            <w:bottom w:val="none" w:sz="0" w:space="0" w:color="auto"/>
            <w:right w:val="none" w:sz="0" w:space="0" w:color="auto"/>
          </w:divBdr>
        </w:div>
        <w:div w:id="1380130656">
          <w:marLeft w:val="0"/>
          <w:marRight w:val="0"/>
          <w:marTop w:val="0"/>
          <w:marBottom w:val="0"/>
          <w:divBdr>
            <w:top w:val="none" w:sz="0" w:space="0" w:color="auto"/>
            <w:left w:val="none" w:sz="0" w:space="0" w:color="auto"/>
            <w:bottom w:val="none" w:sz="0" w:space="0" w:color="auto"/>
            <w:right w:val="none" w:sz="0" w:space="0" w:color="auto"/>
          </w:divBdr>
        </w:div>
        <w:div w:id="1576433654">
          <w:marLeft w:val="0"/>
          <w:marRight w:val="0"/>
          <w:marTop w:val="0"/>
          <w:marBottom w:val="0"/>
          <w:divBdr>
            <w:top w:val="none" w:sz="0" w:space="0" w:color="auto"/>
            <w:left w:val="none" w:sz="0" w:space="0" w:color="auto"/>
            <w:bottom w:val="none" w:sz="0" w:space="0" w:color="auto"/>
            <w:right w:val="none" w:sz="0" w:space="0" w:color="auto"/>
          </w:divBdr>
        </w:div>
        <w:div w:id="1580480666">
          <w:marLeft w:val="0"/>
          <w:marRight w:val="0"/>
          <w:marTop w:val="0"/>
          <w:marBottom w:val="0"/>
          <w:divBdr>
            <w:top w:val="none" w:sz="0" w:space="0" w:color="auto"/>
            <w:left w:val="none" w:sz="0" w:space="0" w:color="auto"/>
            <w:bottom w:val="none" w:sz="0" w:space="0" w:color="auto"/>
            <w:right w:val="none" w:sz="0" w:space="0" w:color="auto"/>
          </w:divBdr>
        </w:div>
        <w:div w:id="1715276211">
          <w:marLeft w:val="0"/>
          <w:marRight w:val="0"/>
          <w:marTop w:val="0"/>
          <w:marBottom w:val="0"/>
          <w:divBdr>
            <w:top w:val="none" w:sz="0" w:space="0" w:color="auto"/>
            <w:left w:val="none" w:sz="0" w:space="0" w:color="auto"/>
            <w:bottom w:val="none" w:sz="0" w:space="0" w:color="auto"/>
            <w:right w:val="none" w:sz="0" w:space="0" w:color="auto"/>
          </w:divBdr>
        </w:div>
        <w:div w:id="1782870021">
          <w:marLeft w:val="0"/>
          <w:marRight w:val="0"/>
          <w:marTop w:val="0"/>
          <w:marBottom w:val="0"/>
          <w:divBdr>
            <w:top w:val="none" w:sz="0" w:space="0" w:color="auto"/>
            <w:left w:val="none" w:sz="0" w:space="0" w:color="auto"/>
            <w:bottom w:val="none" w:sz="0" w:space="0" w:color="auto"/>
            <w:right w:val="none" w:sz="0" w:space="0" w:color="auto"/>
          </w:divBdr>
        </w:div>
        <w:div w:id="1818296928">
          <w:marLeft w:val="0"/>
          <w:marRight w:val="0"/>
          <w:marTop w:val="0"/>
          <w:marBottom w:val="0"/>
          <w:divBdr>
            <w:top w:val="none" w:sz="0" w:space="0" w:color="auto"/>
            <w:left w:val="none" w:sz="0" w:space="0" w:color="auto"/>
            <w:bottom w:val="none" w:sz="0" w:space="0" w:color="auto"/>
            <w:right w:val="none" w:sz="0" w:space="0" w:color="auto"/>
          </w:divBdr>
        </w:div>
        <w:div w:id="1902135287">
          <w:marLeft w:val="0"/>
          <w:marRight w:val="0"/>
          <w:marTop w:val="0"/>
          <w:marBottom w:val="0"/>
          <w:divBdr>
            <w:top w:val="none" w:sz="0" w:space="0" w:color="auto"/>
            <w:left w:val="none" w:sz="0" w:space="0" w:color="auto"/>
            <w:bottom w:val="none" w:sz="0" w:space="0" w:color="auto"/>
            <w:right w:val="none" w:sz="0" w:space="0" w:color="auto"/>
          </w:divBdr>
        </w:div>
        <w:div w:id="1937667866">
          <w:marLeft w:val="0"/>
          <w:marRight w:val="0"/>
          <w:marTop w:val="0"/>
          <w:marBottom w:val="0"/>
          <w:divBdr>
            <w:top w:val="none" w:sz="0" w:space="0" w:color="auto"/>
            <w:left w:val="none" w:sz="0" w:space="0" w:color="auto"/>
            <w:bottom w:val="none" w:sz="0" w:space="0" w:color="auto"/>
            <w:right w:val="none" w:sz="0" w:space="0" w:color="auto"/>
          </w:divBdr>
        </w:div>
        <w:div w:id="1938058459">
          <w:marLeft w:val="0"/>
          <w:marRight w:val="0"/>
          <w:marTop w:val="0"/>
          <w:marBottom w:val="0"/>
          <w:divBdr>
            <w:top w:val="none" w:sz="0" w:space="0" w:color="auto"/>
            <w:left w:val="none" w:sz="0" w:space="0" w:color="auto"/>
            <w:bottom w:val="none" w:sz="0" w:space="0" w:color="auto"/>
            <w:right w:val="none" w:sz="0" w:space="0" w:color="auto"/>
          </w:divBdr>
        </w:div>
        <w:div w:id="2112705428">
          <w:marLeft w:val="0"/>
          <w:marRight w:val="0"/>
          <w:marTop w:val="0"/>
          <w:marBottom w:val="0"/>
          <w:divBdr>
            <w:top w:val="none" w:sz="0" w:space="0" w:color="auto"/>
            <w:left w:val="none" w:sz="0" w:space="0" w:color="auto"/>
            <w:bottom w:val="none" w:sz="0" w:space="0" w:color="auto"/>
            <w:right w:val="none" w:sz="0" w:space="0" w:color="auto"/>
          </w:divBdr>
        </w:div>
      </w:divsChild>
    </w:div>
    <w:div w:id="1919904592">
      <w:bodyDiv w:val="1"/>
      <w:marLeft w:val="0"/>
      <w:marRight w:val="0"/>
      <w:marTop w:val="0"/>
      <w:marBottom w:val="0"/>
      <w:divBdr>
        <w:top w:val="none" w:sz="0" w:space="0" w:color="auto"/>
        <w:left w:val="none" w:sz="0" w:space="0" w:color="auto"/>
        <w:bottom w:val="none" w:sz="0" w:space="0" w:color="auto"/>
        <w:right w:val="none" w:sz="0" w:space="0" w:color="auto"/>
      </w:divBdr>
      <w:divsChild>
        <w:div w:id="930820266">
          <w:marLeft w:val="0"/>
          <w:marRight w:val="0"/>
          <w:marTop w:val="0"/>
          <w:marBottom w:val="0"/>
          <w:divBdr>
            <w:top w:val="none" w:sz="0" w:space="0" w:color="auto"/>
            <w:left w:val="none" w:sz="0" w:space="0" w:color="auto"/>
            <w:bottom w:val="none" w:sz="0" w:space="0" w:color="auto"/>
            <w:right w:val="none" w:sz="0" w:space="0" w:color="auto"/>
          </w:divBdr>
        </w:div>
        <w:div w:id="994379561">
          <w:marLeft w:val="0"/>
          <w:marRight w:val="0"/>
          <w:marTop w:val="0"/>
          <w:marBottom w:val="0"/>
          <w:divBdr>
            <w:top w:val="none" w:sz="0" w:space="0" w:color="auto"/>
            <w:left w:val="none" w:sz="0" w:space="0" w:color="auto"/>
            <w:bottom w:val="none" w:sz="0" w:space="0" w:color="auto"/>
            <w:right w:val="none" w:sz="0" w:space="0" w:color="auto"/>
          </w:divBdr>
        </w:div>
        <w:div w:id="192730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29de46-0ecd-4427-83d6-927d2b631c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DEF0B2EFC21A46B0EDABC34DC3BCEF" ma:contentTypeVersion="14" ma:contentTypeDescription="Create a new document." ma:contentTypeScope="" ma:versionID="317c526d9fc63b165433c8738794cbc5">
  <xsd:schema xmlns:xsd="http://www.w3.org/2001/XMLSchema" xmlns:xs="http://www.w3.org/2001/XMLSchema" xmlns:p="http://schemas.microsoft.com/office/2006/metadata/properties" xmlns:ns3="6b29de46-0ecd-4427-83d6-927d2b631cf7" xmlns:ns4="34e16896-6964-47c6-b7d4-0d706bd0ca9d" targetNamespace="http://schemas.microsoft.com/office/2006/metadata/properties" ma:root="true" ma:fieldsID="e0014cb063aec37d73a1cb6c8c633a51" ns3:_="" ns4:_="">
    <xsd:import namespace="6b29de46-0ecd-4427-83d6-927d2b631cf7"/>
    <xsd:import namespace="34e16896-6964-47c6-b7d4-0d706bd0ca9d"/>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9de46-0ecd-4427-83d6-927d2b631cf7"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e16896-6964-47c6-b7d4-0d706bd0ca9d"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6B8A9-81F0-4F3A-B597-A4A239A1CB92}">
  <ds:schemaRefs>
    <ds:schemaRef ds:uri="6b29de46-0ecd-4427-83d6-927d2b631cf7"/>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34e16896-6964-47c6-b7d4-0d706bd0ca9d"/>
    <ds:schemaRef ds:uri="http://purl.org/dc/dcmitype/"/>
  </ds:schemaRefs>
</ds:datastoreItem>
</file>

<file path=customXml/itemProps2.xml><?xml version="1.0" encoding="utf-8"?>
<ds:datastoreItem xmlns:ds="http://schemas.openxmlformats.org/officeDocument/2006/customXml" ds:itemID="{D777356E-1522-4216-B2D6-8898D609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9de46-0ecd-4427-83d6-927d2b631cf7"/>
    <ds:schemaRef ds:uri="34e16896-6964-47c6-b7d4-0d706bd0c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3F97B-CE09-4BD4-BBC3-B324EEBC33A7}">
  <ds:schemaRefs>
    <ds:schemaRef ds:uri="http://schemas.openxmlformats.org/officeDocument/2006/bibliography"/>
  </ds:schemaRefs>
</ds:datastoreItem>
</file>

<file path=customXml/itemProps4.xml><?xml version="1.0" encoding="utf-8"?>
<ds:datastoreItem xmlns:ds="http://schemas.openxmlformats.org/officeDocument/2006/customXml" ds:itemID="{0C3894A6-93F0-44D8-ACD9-1E6E7B6075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4729</Words>
  <Characters>26015</Characters>
  <Application>Microsoft Office Word</Application>
  <DocSecurity>0</DocSecurity>
  <Lines>216</Lines>
  <Paragraphs>61</Paragraphs>
  <ScaleCrop>false</ScaleCrop>
  <Company/>
  <LinksUpToDate>false</LinksUpToDate>
  <CharactersWithSpaces>30683</CharactersWithSpaces>
  <SharedDoc>false</SharedDoc>
  <HLinks>
    <vt:vector size="12" baseType="variant">
      <vt:variant>
        <vt:i4>1638506</vt:i4>
      </vt:variant>
      <vt:variant>
        <vt:i4>3</vt:i4>
      </vt:variant>
      <vt:variant>
        <vt:i4>0</vt:i4>
      </vt:variant>
      <vt:variant>
        <vt:i4>5</vt:i4>
      </vt:variant>
      <vt:variant>
        <vt:lpwstr>mailto:mjcalvo@minenergia.gov.co</vt:lpwstr>
      </vt:variant>
      <vt:variant>
        <vt:lpwstr/>
      </vt:variant>
      <vt:variant>
        <vt:i4>8060936</vt:i4>
      </vt:variant>
      <vt:variant>
        <vt:i4>0</vt:i4>
      </vt:variant>
      <vt:variant>
        <vt:i4>0</vt:i4>
      </vt:variant>
      <vt:variant>
        <vt:i4>5</vt:i4>
      </vt:variant>
      <vt:variant>
        <vt:lpwstr>mailto:amora@minenergia.gov.co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JUAN GUILLERMO GARZON MARTINEZ</cp:lastModifiedBy>
  <cp:revision>2</cp:revision>
  <dcterms:created xsi:type="dcterms:W3CDTF">2025-10-21T16:49:00Z</dcterms:created>
  <dcterms:modified xsi:type="dcterms:W3CDTF">2025-10-21T16:49:00Z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0x01010047DEF0B2EFC21A46B0EDABC34DC3BCEF</vt:lpwstr>
  </property>
</Properties>
</file>